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C288C" w14:textId="20E80F3D" w:rsidR="00CC5BBF" w:rsidRDefault="00351C2A">
      <w:pPr>
        <w:pStyle w:val="af7"/>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101</w:t>
      </w:r>
      <w:r>
        <w:rPr>
          <w:rFonts w:cs="Arial"/>
          <w:sz w:val="24"/>
          <w:szCs w:val="24"/>
        </w:rPr>
        <w:t>-</w:t>
      </w:r>
      <w:r w:rsidR="00D810F8">
        <w:rPr>
          <w:rFonts w:cs="Arial"/>
          <w:sz w:val="24"/>
          <w:szCs w:val="24"/>
        </w:rPr>
        <w:t>bis-</w:t>
      </w:r>
      <w:r>
        <w:rPr>
          <w:rFonts w:cs="Arial"/>
          <w:sz w:val="24"/>
          <w:szCs w:val="24"/>
        </w:rPr>
        <w:t xml:space="preserve">e </w:t>
      </w:r>
      <w:r>
        <w:rPr>
          <w:rFonts w:eastAsia="宋体" w:cs="Arial" w:hint="eastAsia"/>
          <w:sz w:val="24"/>
          <w:szCs w:val="24"/>
          <w:lang w:val="en-US" w:eastAsia="zh-CN"/>
        </w:rPr>
        <w:t xml:space="preserve">                                                   </w:t>
      </w:r>
      <w:r>
        <w:rPr>
          <w:rFonts w:cs="Arial" w:hint="eastAsia"/>
          <w:sz w:val="24"/>
          <w:szCs w:val="24"/>
        </w:rPr>
        <w:t>R4-2</w:t>
      </w:r>
      <w:r w:rsidR="007A4562">
        <w:rPr>
          <w:rFonts w:cs="Arial" w:hint="eastAsia"/>
          <w:sz w:val="24"/>
          <w:szCs w:val="24"/>
        </w:rPr>
        <w:t>2</w:t>
      </w:r>
      <w:r w:rsidR="00BA4A47">
        <w:rPr>
          <w:rFonts w:cs="Arial" w:hint="eastAsia"/>
          <w:sz w:val="24"/>
          <w:szCs w:val="24"/>
        </w:rPr>
        <w:t>00618</w:t>
      </w:r>
      <w:bookmarkStart w:id="3" w:name="_GoBack"/>
      <w:bookmarkEnd w:id="3"/>
    </w:p>
    <w:p w14:paraId="51CC37C2" w14:textId="77777777" w:rsidR="00CC5BBF" w:rsidRDefault="00351C2A">
      <w:pPr>
        <w:pStyle w:val="af7"/>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sidR="00D810F8">
        <w:rPr>
          <w:rFonts w:eastAsia="宋体"/>
          <w:sz w:val="24"/>
          <w:szCs w:val="24"/>
          <w:lang w:val="en-US" w:eastAsia="zh-CN"/>
        </w:rPr>
        <w:t>January</w:t>
      </w:r>
      <w:r>
        <w:rPr>
          <w:rFonts w:eastAsia="宋体"/>
          <w:sz w:val="24"/>
          <w:szCs w:val="24"/>
          <w:lang w:eastAsia="zh-CN"/>
        </w:rPr>
        <w:t xml:space="preserve"> 1</w:t>
      </w:r>
      <w:r w:rsidR="00D810F8">
        <w:rPr>
          <w:rFonts w:eastAsia="宋体"/>
          <w:sz w:val="24"/>
          <w:szCs w:val="24"/>
          <w:lang w:eastAsia="zh-CN"/>
        </w:rPr>
        <w:t>7</w:t>
      </w:r>
      <w:r>
        <w:rPr>
          <w:rFonts w:eastAsia="宋体"/>
          <w:sz w:val="24"/>
          <w:szCs w:val="24"/>
          <w:lang w:eastAsia="zh-CN"/>
        </w:rPr>
        <w:t>-</w:t>
      </w:r>
      <w:r>
        <w:rPr>
          <w:rFonts w:eastAsia="宋体" w:hint="eastAsia"/>
          <w:sz w:val="24"/>
          <w:szCs w:val="24"/>
          <w:lang w:val="en-US" w:eastAsia="zh-CN"/>
        </w:rPr>
        <w:t>2</w:t>
      </w:r>
      <w:r w:rsidR="00D810F8">
        <w:rPr>
          <w:rFonts w:eastAsia="宋体"/>
          <w:sz w:val="24"/>
          <w:szCs w:val="24"/>
          <w:lang w:val="en-US" w:eastAsia="zh-CN"/>
        </w:rPr>
        <w:t>5</w:t>
      </w:r>
      <w:r>
        <w:rPr>
          <w:rFonts w:eastAsia="宋体"/>
          <w:sz w:val="24"/>
          <w:szCs w:val="24"/>
          <w:lang w:eastAsia="zh-CN"/>
        </w:rPr>
        <w:t>, 202</w:t>
      </w:r>
      <w:r w:rsidR="00D810F8">
        <w:rPr>
          <w:rFonts w:eastAsia="宋体"/>
          <w:sz w:val="24"/>
          <w:szCs w:val="24"/>
          <w:lang w:eastAsia="zh-CN"/>
        </w:rPr>
        <w:t>2</w:t>
      </w:r>
    </w:p>
    <w:p w14:paraId="2283F075" w14:textId="77777777" w:rsidR="00CC5BBF" w:rsidRDefault="00CC5BBF">
      <w:pPr>
        <w:pStyle w:val="af7"/>
        <w:keepNext/>
        <w:keepLines/>
        <w:tabs>
          <w:tab w:val="right" w:pos="10440"/>
          <w:tab w:val="right" w:pos="13323"/>
        </w:tabs>
        <w:spacing w:after="0"/>
        <w:rPr>
          <w:rFonts w:cs="Arial"/>
          <w:szCs w:val="18"/>
          <w:lang w:val="en-US" w:eastAsia="zh-CN"/>
        </w:rPr>
      </w:pPr>
    </w:p>
    <w:p w14:paraId="3AAC9052" w14:textId="77777777" w:rsidR="00CC5BBF" w:rsidRDefault="00351C2A">
      <w:pPr>
        <w:pStyle w:val="af7"/>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r w:rsidR="000649E9">
        <w:rPr>
          <w:rFonts w:eastAsia="宋体" w:cs="Arial"/>
          <w:b w:val="0"/>
          <w:sz w:val="20"/>
          <w:lang w:val="en-US" w:eastAsia="zh-CN"/>
        </w:rPr>
        <w:t>, Xiaomi</w:t>
      </w:r>
    </w:p>
    <w:p w14:paraId="09296F23" w14:textId="77777777" w:rsidR="00CC5BBF" w:rsidRDefault="00351C2A">
      <w:pPr>
        <w:pStyle w:val="af7"/>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Pr>
          <w:b w:val="0"/>
          <w:bCs/>
          <w:sz w:val="20"/>
          <w:lang w:val="en-US" w:eastAsia="zh-CN"/>
        </w:rPr>
        <w:t>TP to TR</w:t>
      </w:r>
      <w:r w:rsidR="007B426F">
        <w:rPr>
          <w:b w:val="0"/>
          <w:bCs/>
          <w:sz w:val="20"/>
          <w:lang w:val="en-US" w:eastAsia="zh-CN"/>
        </w:rPr>
        <w:t xml:space="preserve"> </w:t>
      </w:r>
      <w:r>
        <w:rPr>
          <w:b w:val="0"/>
          <w:bCs/>
          <w:sz w:val="20"/>
          <w:lang w:val="en-US" w:eastAsia="zh-CN"/>
        </w:rPr>
        <w:t>38.862</w:t>
      </w:r>
      <w:r w:rsidR="00D34C34">
        <w:rPr>
          <w:b w:val="0"/>
          <w:bCs/>
          <w:sz w:val="20"/>
          <w:lang w:val="en-US" w:eastAsia="zh-CN"/>
        </w:rPr>
        <w:t xml:space="preserve"> on </w:t>
      </w:r>
      <w:r w:rsidR="0028073B">
        <w:rPr>
          <w:b w:val="0"/>
          <w:bCs/>
          <w:sz w:val="20"/>
          <w:lang w:val="en-US" w:eastAsia="zh-CN"/>
        </w:rPr>
        <w:t>introduction to BCS4 and BCS5</w:t>
      </w:r>
    </w:p>
    <w:p w14:paraId="159940EC" w14:textId="77777777" w:rsidR="00CC5BBF" w:rsidRDefault="00351C2A">
      <w:pPr>
        <w:pStyle w:val="af7"/>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D34C34">
        <w:rPr>
          <w:rFonts w:cs="Arial"/>
          <w:b w:val="0"/>
          <w:bCs/>
          <w:sz w:val="20"/>
          <w:lang w:val="en-US" w:eastAsia="zh-CN"/>
        </w:rPr>
        <w:t>7</w:t>
      </w:r>
      <w:r w:rsidR="006852CE" w:rsidRPr="006852CE">
        <w:rPr>
          <w:rFonts w:cs="Arial" w:hint="eastAsia"/>
          <w:b w:val="0"/>
          <w:bCs/>
          <w:sz w:val="20"/>
          <w:lang w:val="en-US" w:eastAsia="zh-CN"/>
        </w:rPr>
        <w:t>.</w:t>
      </w:r>
      <w:r w:rsidR="006852CE" w:rsidRPr="006852CE">
        <w:rPr>
          <w:rFonts w:cs="Arial"/>
          <w:b w:val="0"/>
          <w:bCs/>
          <w:sz w:val="20"/>
          <w:lang w:val="en-US" w:eastAsia="zh-CN"/>
        </w:rPr>
        <w:t>3</w:t>
      </w:r>
      <w:r w:rsidR="006852CE" w:rsidRPr="006852CE">
        <w:rPr>
          <w:rFonts w:cs="Arial" w:hint="eastAsia"/>
          <w:b w:val="0"/>
          <w:bCs/>
          <w:sz w:val="20"/>
          <w:lang w:val="en-US" w:eastAsia="zh-CN"/>
        </w:rPr>
        <w:t>.</w:t>
      </w:r>
      <w:r w:rsidR="006852CE" w:rsidRPr="006852CE">
        <w:rPr>
          <w:rFonts w:cs="Arial"/>
          <w:b w:val="0"/>
          <w:bCs/>
          <w:sz w:val="20"/>
          <w:lang w:val="en-US" w:eastAsia="zh-CN"/>
        </w:rPr>
        <w:t>2</w:t>
      </w:r>
    </w:p>
    <w:p w14:paraId="335C61D8" w14:textId="77777777" w:rsidR="00CC5BBF" w:rsidRDefault="00351C2A">
      <w:pPr>
        <w:pStyle w:val="af7"/>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p>
    <w:p w14:paraId="7A227993" w14:textId="77777777" w:rsidR="008E22C2" w:rsidRDefault="008E22C2">
      <w:pPr>
        <w:pStyle w:val="af7"/>
        <w:keepNext/>
        <w:keepLines/>
        <w:tabs>
          <w:tab w:val="left" w:pos="2160"/>
        </w:tabs>
        <w:spacing w:before="180" w:after="120"/>
        <w:ind w:left="2610" w:hanging="2610"/>
        <w:jc w:val="both"/>
        <w:rPr>
          <w:rFonts w:eastAsia="宋体" w:cs="Arial"/>
          <w:sz w:val="20"/>
          <w:lang w:eastAsia="zh-CN"/>
        </w:rPr>
      </w:pPr>
    </w:p>
    <w:p w14:paraId="179F0201" w14:textId="77777777" w:rsidR="00CC5BBF" w:rsidRDefault="00351C2A">
      <w:pPr>
        <w:pStyle w:val="1"/>
        <w:widowControl w:val="0"/>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14:paraId="4A1C8EBE" w14:textId="77777777" w:rsidR="00CB4C5B" w:rsidRDefault="00351C2A" w:rsidP="001C7E88">
      <w:pPr>
        <w:rPr>
          <w:rFonts w:eastAsia="宋体"/>
          <w:sz w:val="20"/>
          <w:lang w:eastAsia="zh-CN"/>
        </w:rPr>
      </w:pPr>
      <w:r w:rsidRPr="006852CE">
        <w:rPr>
          <w:rFonts w:eastAsia="宋体" w:hint="eastAsia"/>
          <w:sz w:val="20"/>
          <w:lang w:eastAsia="zh-CN"/>
        </w:rPr>
        <w:t xml:space="preserve">In </w:t>
      </w:r>
      <w:r w:rsidR="007B426F">
        <w:rPr>
          <w:rFonts w:eastAsia="宋体"/>
          <w:sz w:val="20"/>
          <w:lang w:eastAsia="zh-CN"/>
        </w:rPr>
        <w:t>RAN</w:t>
      </w:r>
      <w:r w:rsidR="00CB4C5B">
        <w:rPr>
          <w:rFonts w:eastAsia="宋体"/>
          <w:sz w:val="20"/>
          <w:lang w:eastAsia="zh-CN"/>
        </w:rPr>
        <w:t>#90</w:t>
      </w:r>
      <w:r w:rsidR="006852CE" w:rsidRPr="006852CE">
        <w:rPr>
          <w:rFonts w:eastAsia="宋体"/>
          <w:sz w:val="20"/>
          <w:lang w:eastAsia="zh-CN"/>
        </w:rPr>
        <w:t xml:space="preserve">-e meeting, </w:t>
      </w:r>
      <w:r w:rsidR="00E34AEB">
        <w:rPr>
          <w:rFonts w:eastAsia="宋体"/>
          <w:sz w:val="20"/>
          <w:lang w:eastAsia="zh-CN"/>
        </w:rPr>
        <w:t xml:space="preserve">a </w:t>
      </w:r>
      <w:r w:rsidR="00CB4C5B">
        <w:rPr>
          <w:rFonts w:eastAsia="宋体"/>
          <w:sz w:val="20"/>
          <w:lang w:eastAsia="zh-CN"/>
        </w:rPr>
        <w:t xml:space="preserve">new WID for introduction of bandwidth combination set 4 (BCS4) for NR was </w:t>
      </w:r>
      <w:r w:rsidR="00A36171">
        <w:rPr>
          <w:rFonts w:eastAsia="宋体"/>
          <w:sz w:val="20"/>
          <w:lang w:eastAsia="zh-CN"/>
        </w:rPr>
        <w:t>agreed</w:t>
      </w:r>
      <w:r w:rsidR="00CB4C5B">
        <w:rPr>
          <w:rFonts w:eastAsia="宋体"/>
          <w:sz w:val="20"/>
          <w:lang w:eastAsia="zh-CN"/>
        </w:rPr>
        <w:t xml:space="preserve"> in [1].</w:t>
      </w:r>
      <w:r w:rsidR="00A36171">
        <w:rPr>
          <w:rFonts w:eastAsia="宋体"/>
          <w:sz w:val="20"/>
          <w:lang w:eastAsia="zh-CN"/>
        </w:rPr>
        <w:t xml:space="preserve"> </w:t>
      </w:r>
      <w:r w:rsidR="00C57FFD">
        <w:rPr>
          <w:rFonts w:eastAsia="宋体"/>
          <w:sz w:val="20"/>
          <w:lang w:eastAsia="zh-CN"/>
        </w:rPr>
        <w:t xml:space="preserve">The main purpose of the WID is to solve the time-consuming new request from operators when creating new </w:t>
      </w:r>
      <w:r w:rsidR="00686242">
        <w:rPr>
          <w:rFonts w:eastAsia="宋体"/>
          <w:sz w:val="20"/>
          <w:lang w:eastAsia="zh-CN"/>
        </w:rPr>
        <w:t>NR-CA and SUL band combinations, especially for the cases when new channel bandwidths have been added to existing bands in the band combinations.</w:t>
      </w:r>
      <w:r w:rsidR="00C57FFD">
        <w:rPr>
          <w:rFonts w:eastAsia="宋体"/>
          <w:sz w:val="20"/>
          <w:lang w:eastAsia="zh-CN"/>
        </w:rPr>
        <w:t xml:space="preserve"> </w:t>
      </w:r>
      <w:r w:rsidR="00686242">
        <w:rPr>
          <w:rFonts w:eastAsia="宋体"/>
          <w:sz w:val="20"/>
          <w:lang w:eastAsia="zh-CN"/>
        </w:rPr>
        <w:t xml:space="preserve">Since the establishment of the WID, </w:t>
      </w:r>
      <w:r w:rsidR="00A36171">
        <w:rPr>
          <w:rFonts w:eastAsia="宋体"/>
          <w:sz w:val="20"/>
          <w:lang w:eastAsia="zh-CN"/>
        </w:rPr>
        <w:t xml:space="preserve">RAN4 has spent a lot of time discussing </w:t>
      </w:r>
      <w:r w:rsidR="00686242">
        <w:rPr>
          <w:rFonts w:eastAsia="宋体"/>
          <w:sz w:val="20"/>
          <w:lang w:eastAsia="zh-CN"/>
        </w:rPr>
        <w:t xml:space="preserve">on </w:t>
      </w:r>
      <w:r w:rsidR="00A36171">
        <w:rPr>
          <w:rFonts w:eastAsia="宋体"/>
          <w:sz w:val="20"/>
          <w:lang w:eastAsia="zh-CN"/>
        </w:rPr>
        <w:t>this topic and some agreements have been achieved. In this proposal, a TP to capture the related a</w:t>
      </w:r>
      <w:r w:rsidR="00686242">
        <w:rPr>
          <w:rFonts w:eastAsia="宋体"/>
          <w:sz w:val="20"/>
          <w:lang w:eastAsia="zh-CN"/>
        </w:rPr>
        <w:t>greements and some guidelines for</w:t>
      </w:r>
      <w:r w:rsidR="00A36171">
        <w:rPr>
          <w:rFonts w:eastAsia="宋体"/>
          <w:sz w:val="20"/>
          <w:lang w:eastAsia="zh-CN"/>
        </w:rPr>
        <w:t xml:space="preserve"> BCS4/5 </w:t>
      </w:r>
      <w:r w:rsidR="00686242">
        <w:rPr>
          <w:rFonts w:eastAsia="宋体"/>
          <w:sz w:val="20"/>
          <w:lang w:eastAsia="zh-CN"/>
        </w:rPr>
        <w:t xml:space="preserve">definition </w:t>
      </w:r>
      <w:r w:rsidR="00A36171">
        <w:rPr>
          <w:rFonts w:eastAsia="宋体"/>
          <w:sz w:val="20"/>
          <w:lang w:eastAsia="zh-CN"/>
        </w:rPr>
        <w:t>is proposed.</w:t>
      </w:r>
    </w:p>
    <w:p w14:paraId="449CF992" w14:textId="77777777" w:rsidR="00686242" w:rsidRDefault="00686242" w:rsidP="00686242">
      <w:pPr>
        <w:rPr>
          <w:b/>
        </w:rPr>
      </w:pPr>
      <w:r>
        <w:rPr>
          <w:b/>
        </w:rPr>
        <w:t>Proposal 1:</w:t>
      </w:r>
      <w:r>
        <w:rPr>
          <w:b/>
        </w:rPr>
        <w:tab/>
        <w:t xml:space="preserve"> It is suggested to adopt the following TP related to BCS4/5.</w:t>
      </w:r>
    </w:p>
    <w:p w14:paraId="551F3B1E" w14:textId="77777777" w:rsidR="008E22C2" w:rsidRPr="003C214D" w:rsidRDefault="00686242" w:rsidP="003C214D">
      <w:pPr>
        <w:pStyle w:val="1"/>
        <w:widowControl w:val="0"/>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sidR="003C214D">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p w14:paraId="2A2BC903" w14:textId="77777777" w:rsidR="00686242" w:rsidRDefault="00AC1E56" w:rsidP="00AC1E56">
      <w:pPr>
        <w:rPr>
          <w:rFonts w:eastAsia="宋体"/>
          <w:sz w:val="20"/>
          <w:lang w:val="en-US" w:eastAsia="zh-CN"/>
        </w:rPr>
      </w:pPr>
      <w:r>
        <w:rPr>
          <w:rFonts w:eastAsia="宋体"/>
          <w:sz w:val="20"/>
          <w:lang w:val="en-US" w:eastAsia="zh-CN"/>
        </w:rPr>
        <w:t xml:space="preserve">[1] </w:t>
      </w:r>
      <w:r w:rsidR="00D810F8">
        <w:rPr>
          <w:rFonts w:eastAsia="宋体"/>
          <w:sz w:val="20"/>
          <w:lang w:val="en-US" w:eastAsia="zh-CN"/>
        </w:rPr>
        <w:t>R</w:t>
      </w:r>
      <w:r w:rsidR="00CB4C5B">
        <w:rPr>
          <w:rFonts w:eastAsia="宋体"/>
          <w:sz w:val="20"/>
          <w:lang w:val="en-US" w:eastAsia="zh-CN"/>
        </w:rPr>
        <w:t>P-202832, New WID: Introduction of bandwidth combination set 4 (BCS4)</w:t>
      </w:r>
    </w:p>
    <w:p w14:paraId="6CCB4D22" w14:textId="77777777" w:rsidR="00686242" w:rsidRDefault="00686242" w:rsidP="00AC1E56">
      <w:pPr>
        <w:rPr>
          <w:rFonts w:eastAsia="宋体"/>
          <w:sz w:val="20"/>
          <w:lang w:val="en-US" w:eastAsia="zh-CN"/>
        </w:rPr>
      </w:pPr>
    </w:p>
    <w:p w14:paraId="4E5AF169" w14:textId="77777777" w:rsidR="00686242" w:rsidRDefault="00686242" w:rsidP="00AC1E56">
      <w:pPr>
        <w:rPr>
          <w:rFonts w:eastAsia="宋体"/>
          <w:sz w:val="20"/>
          <w:lang w:val="en-US" w:eastAsia="zh-CN"/>
        </w:rPr>
      </w:pPr>
    </w:p>
    <w:p w14:paraId="11EC1DE4" w14:textId="77777777" w:rsidR="004255D8" w:rsidRPr="004255D8" w:rsidRDefault="004255D8" w:rsidP="00AC1E56">
      <w:pPr>
        <w:rPr>
          <w:rFonts w:eastAsia="宋体"/>
          <w:sz w:val="20"/>
          <w:lang w:val="en-US" w:eastAsia="zh-CN"/>
        </w:rPr>
      </w:pPr>
    </w:p>
    <w:p w14:paraId="2A437804" w14:textId="77777777" w:rsidR="008E22C2" w:rsidRDefault="008E22C2" w:rsidP="008E22C2">
      <w:pPr>
        <w:pStyle w:val="EX"/>
        <w:ind w:left="0" w:firstLine="0"/>
      </w:pPr>
    </w:p>
    <w:p w14:paraId="795FF02A" w14:textId="77777777" w:rsidR="007334B8" w:rsidRDefault="007334B8">
      <w:pPr>
        <w:spacing w:after="0"/>
      </w:pPr>
      <w:r>
        <w:br w:type="page"/>
      </w:r>
    </w:p>
    <w:p w14:paraId="708D7CBB" w14:textId="77777777" w:rsidR="00AC1E56" w:rsidRPr="003440A1" w:rsidRDefault="00AC1E56" w:rsidP="008E22C2">
      <w:pPr>
        <w:pStyle w:val="EX"/>
        <w:ind w:left="0" w:firstLine="0"/>
      </w:pPr>
    </w:p>
    <w:p w14:paraId="7EF70D56" w14:textId="77777777" w:rsidR="008E22C2" w:rsidRDefault="008E22C2" w:rsidP="00AC1E56">
      <w:pPr>
        <w:pStyle w:val="1"/>
        <w:ind w:left="420" w:hanging="420"/>
      </w:pPr>
      <w:r>
        <w:t>Text Proposal</w:t>
      </w:r>
    </w:p>
    <w:p w14:paraId="66C7A2BD" w14:textId="77777777" w:rsidR="008E22C2" w:rsidRDefault="008E22C2" w:rsidP="008E22C2">
      <w:pPr>
        <w:rPr>
          <w:b/>
          <w:color w:val="FF0000"/>
          <w:sz w:val="30"/>
          <w:szCs w:val="30"/>
        </w:rPr>
      </w:pPr>
      <w:r w:rsidRPr="00D450BB">
        <w:rPr>
          <w:b/>
          <w:color w:val="FF0000"/>
          <w:sz w:val="30"/>
          <w:szCs w:val="30"/>
        </w:rPr>
        <w:t>&lt;&lt; begin text proposal &gt;&gt;</w:t>
      </w:r>
    </w:p>
    <w:p w14:paraId="13BB084D" w14:textId="77777777" w:rsidR="00305D86" w:rsidRPr="00305D86" w:rsidRDefault="00305D86" w:rsidP="00305D86">
      <w:pPr>
        <w:pStyle w:val="1"/>
        <w:tabs>
          <w:tab w:val="clear" w:pos="420"/>
        </w:tabs>
        <w:ind w:left="1134" w:hanging="1134"/>
        <w:rPr>
          <w:rFonts w:eastAsiaTheme="minorEastAsia"/>
        </w:rPr>
      </w:pPr>
      <w:bookmarkStart w:id="4" w:name="_Toc81509764"/>
      <w:bookmarkStart w:id="5" w:name="_Toc88001016"/>
      <w:r w:rsidRPr="00305D86">
        <w:rPr>
          <w:rFonts w:eastAsiaTheme="minorEastAsia"/>
        </w:rPr>
        <w:t>2</w:t>
      </w:r>
      <w:r w:rsidRPr="00305D86">
        <w:rPr>
          <w:rFonts w:eastAsiaTheme="minorEastAsia"/>
        </w:rPr>
        <w:tab/>
        <w:t>References</w:t>
      </w:r>
      <w:bookmarkEnd w:id="4"/>
      <w:bookmarkEnd w:id="5"/>
    </w:p>
    <w:p w14:paraId="093A2B12" w14:textId="77777777" w:rsidR="00305D86" w:rsidRPr="00305D86" w:rsidRDefault="00305D86" w:rsidP="00305D86">
      <w:pPr>
        <w:rPr>
          <w:rFonts w:eastAsiaTheme="minorEastAsia"/>
          <w:sz w:val="20"/>
        </w:rPr>
      </w:pPr>
      <w:r w:rsidRPr="00305D86">
        <w:rPr>
          <w:rFonts w:eastAsiaTheme="minorEastAsia"/>
          <w:sz w:val="20"/>
        </w:rPr>
        <w:t>The following documents contain provisions which, through reference in this text, constitute provisions of the present document.</w:t>
      </w:r>
    </w:p>
    <w:p w14:paraId="179314C1" w14:textId="77777777" w:rsidR="00305D86" w:rsidRPr="00305D86" w:rsidRDefault="00305D86" w:rsidP="00305D86">
      <w:pPr>
        <w:pStyle w:val="B10"/>
        <w:rPr>
          <w:rFonts w:ascii="Times New Roman" w:eastAsiaTheme="minorEastAsia" w:hAnsi="Times New Roman" w:cs="Times New Roman"/>
          <w:color w:val="auto"/>
          <w:kern w:val="0"/>
        </w:rPr>
      </w:pPr>
      <w:r w:rsidRPr="00305D86">
        <w:rPr>
          <w:rFonts w:ascii="Times New Roman" w:eastAsiaTheme="minorEastAsia" w:hAnsi="Times New Roman" w:cs="Times New Roman"/>
          <w:color w:val="auto"/>
          <w:kern w:val="0"/>
        </w:rPr>
        <w:t>-</w:t>
      </w:r>
      <w:r w:rsidRPr="00305D86">
        <w:rPr>
          <w:rFonts w:ascii="Times New Roman" w:eastAsiaTheme="minorEastAsia" w:hAnsi="Times New Roman" w:cs="Times New Roman"/>
          <w:color w:val="auto"/>
          <w:kern w:val="0"/>
        </w:rPr>
        <w:tab/>
        <w:t>References are either specific (identified by date of publication, edition number, version number, etc.) or non</w:t>
      </w:r>
      <w:r w:rsidRPr="00305D86">
        <w:rPr>
          <w:rFonts w:ascii="Times New Roman" w:eastAsiaTheme="minorEastAsia" w:hAnsi="Times New Roman" w:cs="Times New Roman"/>
          <w:color w:val="auto"/>
          <w:kern w:val="0"/>
        </w:rPr>
        <w:noBreakHyphen/>
        <w:t>specific.</w:t>
      </w:r>
    </w:p>
    <w:p w14:paraId="008FE0F9" w14:textId="77777777" w:rsidR="00305D86" w:rsidRPr="00305D86" w:rsidRDefault="00305D86" w:rsidP="00305D86">
      <w:pPr>
        <w:pStyle w:val="B10"/>
        <w:rPr>
          <w:rFonts w:ascii="Times New Roman" w:eastAsiaTheme="minorEastAsia" w:hAnsi="Times New Roman" w:cs="Times New Roman"/>
          <w:color w:val="auto"/>
          <w:kern w:val="0"/>
        </w:rPr>
      </w:pPr>
      <w:r w:rsidRPr="00305D86">
        <w:rPr>
          <w:rFonts w:ascii="Times New Roman" w:eastAsiaTheme="minorEastAsia" w:hAnsi="Times New Roman" w:cs="Times New Roman"/>
          <w:color w:val="auto"/>
          <w:kern w:val="0"/>
        </w:rPr>
        <w:t>-</w:t>
      </w:r>
      <w:r w:rsidRPr="00305D86">
        <w:rPr>
          <w:rFonts w:ascii="Times New Roman" w:eastAsiaTheme="minorEastAsia" w:hAnsi="Times New Roman" w:cs="Times New Roman"/>
          <w:color w:val="auto"/>
          <w:kern w:val="0"/>
        </w:rPr>
        <w:tab/>
        <w:t>For a specific reference, subsequent revisions do not apply.</w:t>
      </w:r>
    </w:p>
    <w:p w14:paraId="2AB64E0E" w14:textId="77777777" w:rsidR="00305D86" w:rsidRPr="00305D86" w:rsidRDefault="00305D86" w:rsidP="00305D86">
      <w:pPr>
        <w:pStyle w:val="B10"/>
        <w:rPr>
          <w:rFonts w:ascii="Times New Roman" w:eastAsiaTheme="minorEastAsia" w:hAnsi="Times New Roman" w:cs="Times New Roman"/>
          <w:color w:val="auto"/>
          <w:kern w:val="0"/>
        </w:rPr>
      </w:pPr>
      <w:r w:rsidRPr="00305D86">
        <w:rPr>
          <w:rFonts w:ascii="Times New Roman" w:eastAsiaTheme="minorEastAsia" w:hAnsi="Times New Roman" w:cs="Times New Roman"/>
          <w:color w:val="auto"/>
          <w:kern w:val="0"/>
        </w:rPr>
        <w:t>-</w:t>
      </w:r>
      <w:r w:rsidRPr="00305D86">
        <w:rPr>
          <w:rFonts w:ascii="Times New Roman" w:eastAsiaTheme="minorEastAsia" w:hAnsi="Times New Roman" w:cs="Times New Roman"/>
          <w:color w:val="auto"/>
          <w:kern w:val="0"/>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EDD3F43" w14:textId="77777777" w:rsidR="00305D86" w:rsidRPr="00305D86" w:rsidRDefault="00305D86" w:rsidP="00305D86">
      <w:pPr>
        <w:pStyle w:val="EX"/>
        <w:rPr>
          <w:rFonts w:eastAsiaTheme="minorEastAsia"/>
          <w:sz w:val="20"/>
        </w:rPr>
      </w:pPr>
      <w:r w:rsidRPr="00305D86">
        <w:rPr>
          <w:rFonts w:eastAsiaTheme="minorEastAsia"/>
          <w:sz w:val="20"/>
        </w:rPr>
        <w:t>[1]</w:t>
      </w:r>
      <w:r w:rsidRPr="00305D86">
        <w:rPr>
          <w:rFonts w:eastAsiaTheme="minorEastAsia"/>
          <w:sz w:val="20"/>
        </w:rPr>
        <w:tab/>
        <w:t>3GPP TR 21.905: "Vocabulary for 3GPP Specifications".</w:t>
      </w:r>
    </w:p>
    <w:p w14:paraId="78D0B9F3" w14:textId="77777777" w:rsidR="00305D86" w:rsidRPr="00305D86" w:rsidRDefault="00305D86" w:rsidP="00305D86">
      <w:pPr>
        <w:pStyle w:val="EX"/>
        <w:rPr>
          <w:rFonts w:eastAsiaTheme="minorEastAsia"/>
          <w:sz w:val="20"/>
        </w:rPr>
      </w:pPr>
      <w:r w:rsidRPr="00305D86">
        <w:rPr>
          <w:rFonts w:eastAsiaTheme="minorEastAsia" w:hint="eastAsia"/>
          <w:sz w:val="20"/>
        </w:rPr>
        <w:t>[</w:t>
      </w:r>
      <w:r w:rsidRPr="00305D86">
        <w:rPr>
          <w:rFonts w:eastAsiaTheme="minorEastAsia"/>
          <w:sz w:val="20"/>
        </w:rPr>
        <w:t>2</w:t>
      </w:r>
      <w:r w:rsidRPr="00305D86">
        <w:rPr>
          <w:rFonts w:eastAsiaTheme="minorEastAsia" w:hint="eastAsia"/>
          <w:sz w:val="20"/>
        </w:rPr>
        <w:t>]</w:t>
      </w:r>
      <w:r w:rsidRPr="00305D86">
        <w:rPr>
          <w:rFonts w:eastAsiaTheme="minorEastAsia" w:hint="eastAsia"/>
          <w:sz w:val="20"/>
        </w:rPr>
        <w:tab/>
      </w:r>
      <w:r w:rsidRPr="00305D86">
        <w:rPr>
          <w:rFonts w:eastAsiaTheme="minorEastAsia" w:hint="eastAsia"/>
          <w:sz w:val="20"/>
        </w:rPr>
        <w:tab/>
        <w:t>RP-</w:t>
      </w:r>
      <w:r w:rsidRPr="00305D86">
        <w:rPr>
          <w:rFonts w:eastAsiaTheme="minorEastAsia"/>
          <w:sz w:val="20"/>
        </w:rPr>
        <w:t>210773</w:t>
      </w:r>
      <w:r w:rsidRPr="00305D86">
        <w:rPr>
          <w:rFonts w:eastAsiaTheme="minorEastAsia" w:hint="eastAsia"/>
          <w:sz w:val="20"/>
        </w:rPr>
        <w:t xml:space="preserve">, </w:t>
      </w:r>
      <w:r w:rsidRPr="00305D86">
        <w:rPr>
          <w:rFonts w:eastAsiaTheme="minorEastAsia"/>
          <w:sz w:val="20"/>
        </w:rPr>
        <w:t>“New SID: Study on band combination handling in RAN4”, RAN#91-e.</w:t>
      </w:r>
    </w:p>
    <w:p w14:paraId="7A7AA835" w14:textId="77777777" w:rsidR="00305D86" w:rsidRPr="00305D86" w:rsidRDefault="00305D86" w:rsidP="00305D86">
      <w:pPr>
        <w:pStyle w:val="EX"/>
        <w:rPr>
          <w:rFonts w:eastAsiaTheme="minorEastAsia"/>
          <w:sz w:val="20"/>
          <w:lang w:eastAsia="zh-CN"/>
        </w:rPr>
      </w:pPr>
      <w:r w:rsidRPr="00305D86">
        <w:rPr>
          <w:rFonts w:eastAsiaTheme="minorEastAsia" w:hint="eastAsia"/>
          <w:sz w:val="20"/>
          <w:lang w:eastAsia="zh-CN"/>
        </w:rPr>
        <w:t>[</w:t>
      </w:r>
      <w:r w:rsidRPr="00305D86">
        <w:rPr>
          <w:rFonts w:eastAsiaTheme="minorEastAsia"/>
          <w:sz w:val="20"/>
          <w:lang w:eastAsia="zh-CN"/>
        </w:rPr>
        <w:t>3]</w:t>
      </w:r>
      <w:r w:rsidRPr="00305D86">
        <w:rPr>
          <w:rFonts w:eastAsiaTheme="minorEastAsia" w:hint="eastAsia"/>
          <w:sz w:val="20"/>
          <w:lang w:eastAsia="zh-CN"/>
        </w:rPr>
        <w:t xml:space="preserve"> </w:t>
      </w:r>
      <w:r w:rsidRPr="00305D86">
        <w:rPr>
          <w:rFonts w:eastAsiaTheme="minorEastAsia" w:hint="eastAsia"/>
          <w:sz w:val="20"/>
          <w:lang w:eastAsia="zh-CN"/>
        </w:rPr>
        <w:tab/>
      </w:r>
      <w:r w:rsidRPr="00305D86">
        <w:rPr>
          <w:rFonts w:eastAsiaTheme="minorEastAsia" w:hint="eastAsia"/>
          <w:sz w:val="20"/>
          <w:lang w:eastAsia="zh-CN"/>
        </w:rPr>
        <w:tab/>
      </w:r>
      <w:r w:rsidRPr="00305D86">
        <w:rPr>
          <w:rFonts w:eastAsiaTheme="minorEastAsia"/>
          <w:sz w:val="20"/>
          <w:lang w:eastAsia="zh-CN"/>
        </w:rPr>
        <w:t>3GPP TR 38.817-01:</w:t>
      </w:r>
      <w:r w:rsidRPr="00305D86">
        <w:rPr>
          <w:rFonts w:eastAsiaTheme="minorEastAsia" w:hint="eastAsia"/>
          <w:sz w:val="20"/>
          <w:lang w:eastAsia="zh-CN"/>
        </w:rPr>
        <w:t xml:space="preserve"> </w:t>
      </w:r>
      <w:r w:rsidRPr="00305D86">
        <w:rPr>
          <w:rFonts w:eastAsiaTheme="minorEastAsia"/>
          <w:sz w:val="20"/>
          <w:lang w:eastAsia="zh-CN"/>
        </w:rPr>
        <w:t>“General aspects for User Equipment (UE) Radio Frequency (RF) for NR”.</w:t>
      </w:r>
    </w:p>
    <w:p w14:paraId="4E93E453" w14:textId="77777777" w:rsidR="00305D86" w:rsidRPr="00305D86" w:rsidRDefault="00305D86" w:rsidP="00305D86">
      <w:pPr>
        <w:pStyle w:val="EX"/>
        <w:rPr>
          <w:rFonts w:eastAsiaTheme="minorEastAsia"/>
          <w:sz w:val="20"/>
        </w:rPr>
      </w:pPr>
      <w:r w:rsidRPr="00305D86">
        <w:rPr>
          <w:rFonts w:eastAsiaTheme="minorEastAsia" w:hint="eastAsia"/>
          <w:sz w:val="20"/>
        </w:rPr>
        <w:t>[</w:t>
      </w:r>
      <w:r w:rsidRPr="00305D86">
        <w:rPr>
          <w:rFonts w:eastAsiaTheme="minorEastAsia"/>
          <w:sz w:val="20"/>
        </w:rPr>
        <w:t>4]</w:t>
      </w:r>
      <w:r w:rsidRPr="00305D86">
        <w:rPr>
          <w:rFonts w:eastAsiaTheme="minorEastAsia" w:hint="eastAsia"/>
          <w:sz w:val="20"/>
        </w:rPr>
        <w:t xml:space="preserve"> </w:t>
      </w:r>
      <w:r w:rsidRPr="00305D86">
        <w:rPr>
          <w:rFonts w:eastAsiaTheme="minorEastAsia" w:hint="eastAsia"/>
          <w:sz w:val="20"/>
        </w:rPr>
        <w:tab/>
      </w:r>
      <w:r w:rsidRPr="00305D86">
        <w:rPr>
          <w:rFonts w:eastAsiaTheme="minorEastAsia" w:hint="eastAsia"/>
          <w:sz w:val="20"/>
        </w:rPr>
        <w:tab/>
      </w:r>
      <w:r w:rsidRPr="00305D86">
        <w:rPr>
          <w:rFonts w:eastAsiaTheme="minorEastAsia"/>
          <w:sz w:val="20"/>
        </w:rPr>
        <w:t>3GPP TR 38.101-01:</w:t>
      </w:r>
      <w:r w:rsidRPr="00305D86">
        <w:rPr>
          <w:rFonts w:eastAsiaTheme="minorEastAsia" w:hint="eastAsia"/>
          <w:sz w:val="20"/>
        </w:rPr>
        <w:t xml:space="preserve"> </w:t>
      </w:r>
      <w:r w:rsidRPr="00305D86">
        <w:rPr>
          <w:rFonts w:eastAsiaTheme="minorEastAsia"/>
          <w:sz w:val="20"/>
        </w:rPr>
        <w:t>“NR; User Equipment (UE) radio transmission and reception; Part 1: Range 1 Standalone”.</w:t>
      </w:r>
    </w:p>
    <w:p w14:paraId="1AAB33B9" w14:textId="77777777" w:rsidR="00305D86" w:rsidRPr="00305D86" w:rsidRDefault="00305D86" w:rsidP="00305D86">
      <w:pPr>
        <w:pStyle w:val="EX"/>
        <w:rPr>
          <w:rFonts w:eastAsiaTheme="minorEastAsia"/>
          <w:sz w:val="20"/>
        </w:rPr>
      </w:pPr>
      <w:r w:rsidRPr="00305D86">
        <w:rPr>
          <w:rFonts w:eastAsiaTheme="minorEastAsia" w:hint="eastAsia"/>
          <w:sz w:val="20"/>
        </w:rPr>
        <w:t>[</w:t>
      </w:r>
      <w:r w:rsidRPr="00305D86">
        <w:rPr>
          <w:rFonts w:eastAsiaTheme="minorEastAsia"/>
          <w:sz w:val="20"/>
        </w:rPr>
        <w:t>5]</w:t>
      </w:r>
      <w:r w:rsidRPr="00305D86">
        <w:rPr>
          <w:rFonts w:eastAsiaTheme="minorEastAsia" w:hint="eastAsia"/>
          <w:sz w:val="20"/>
        </w:rPr>
        <w:t xml:space="preserve"> </w:t>
      </w:r>
      <w:r w:rsidRPr="00305D86">
        <w:rPr>
          <w:rFonts w:eastAsiaTheme="minorEastAsia" w:hint="eastAsia"/>
          <w:sz w:val="20"/>
        </w:rPr>
        <w:tab/>
      </w:r>
      <w:r w:rsidRPr="00305D86">
        <w:rPr>
          <w:rFonts w:eastAsiaTheme="minorEastAsia" w:hint="eastAsia"/>
          <w:sz w:val="20"/>
        </w:rPr>
        <w:tab/>
      </w:r>
      <w:r w:rsidRPr="00305D86">
        <w:rPr>
          <w:rFonts w:eastAsiaTheme="minorEastAsia"/>
          <w:sz w:val="20"/>
        </w:rPr>
        <w:t>3GPP TR 38.101-02:</w:t>
      </w:r>
      <w:r w:rsidRPr="00305D86">
        <w:rPr>
          <w:rFonts w:eastAsiaTheme="minorEastAsia" w:hint="eastAsia"/>
          <w:sz w:val="20"/>
        </w:rPr>
        <w:t xml:space="preserve"> </w:t>
      </w:r>
      <w:r w:rsidRPr="00305D86">
        <w:rPr>
          <w:rFonts w:eastAsiaTheme="minorEastAsia"/>
          <w:sz w:val="20"/>
        </w:rPr>
        <w:t>“NR; User Equipment (UE) radio transmission and reception; Part 2: Range 2 Standalone”.</w:t>
      </w:r>
    </w:p>
    <w:p w14:paraId="34EC0571" w14:textId="77777777" w:rsidR="00305D86" w:rsidRDefault="00305D86" w:rsidP="00305D86">
      <w:pPr>
        <w:pStyle w:val="EX"/>
        <w:rPr>
          <w:rFonts w:eastAsiaTheme="minorEastAsia"/>
          <w:sz w:val="20"/>
        </w:rPr>
      </w:pPr>
      <w:r w:rsidRPr="00305D86">
        <w:rPr>
          <w:rFonts w:eastAsiaTheme="minorEastAsia" w:hint="eastAsia"/>
          <w:sz w:val="20"/>
        </w:rPr>
        <w:t>[</w:t>
      </w:r>
      <w:r w:rsidRPr="00305D86">
        <w:rPr>
          <w:rFonts w:eastAsiaTheme="minorEastAsia"/>
          <w:sz w:val="20"/>
        </w:rPr>
        <w:t>6]</w:t>
      </w:r>
      <w:r w:rsidRPr="00305D86">
        <w:rPr>
          <w:rFonts w:eastAsiaTheme="minorEastAsia" w:hint="eastAsia"/>
          <w:sz w:val="20"/>
        </w:rPr>
        <w:t xml:space="preserve"> </w:t>
      </w:r>
      <w:r w:rsidRPr="00305D86">
        <w:rPr>
          <w:rFonts w:eastAsiaTheme="minorEastAsia" w:hint="eastAsia"/>
          <w:sz w:val="20"/>
        </w:rPr>
        <w:tab/>
      </w:r>
      <w:r w:rsidRPr="00305D86">
        <w:rPr>
          <w:rFonts w:eastAsiaTheme="minorEastAsia" w:hint="eastAsia"/>
          <w:sz w:val="20"/>
        </w:rPr>
        <w:tab/>
      </w:r>
      <w:r w:rsidRPr="00305D86">
        <w:rPr>
          <w:rFonts w:eastAsiaTheme="minorEastAsia"/>
          <w:sz w:val="20"/>
        </w:rPr>
        <w:t>3GPP TR 38.101-03:</w:t>
      </w:r>
      <w:r w:rsidRPr="00305D86">
        <w:rPr>
          <w:rFonts w:eastAsiaTheme="minorEastAsia" w:hint="eastAsia"/>
          <w:sz w:val="20"/>
        </w:rPr>
        <w:t xml:space="preserve"> </w:t>
      </w:r>
      <w:r w:rsidRPr="00305D86">
        <w:rPr>
          <w:rFonts w:eastAsiaTheme="minorEastAsia"/>
          <w:sz w:val="20"/>
        </w:rPr>
        <w:t>“NR; User Equipment (UE) radio transmission and reception; Part 3: Range 1 and Range 2 Interworking operation with other radios”.</w:t>
      </w:r>
    </w:p>
    <w:p w14:paraId="5D999398" w14:textId="77777777" w:rsidR="00D67B64" w:rsidRDefault="00D67B64" w:rsidP="00D67B64">
      <w:pPr>
        <w:pStyle w:val="EX"/>
        <w:rPr>
          <w:ins w:id="6" w:author="ZTE-Ma Zhifeng" w:date="2022-01-03T23:51:00Z"/>
          <w:rFonts w:eastAsiaTheme="minorEastAsia"/>
          <w:sz w:val="20"/>
        </w:rPr>
      </w:pPr>
      <w:ins w:id="7" w:author="ZTE-Ma Zhifeng" w:date="2022-01-03T23:51:00Z">
        <w:r w:rsidRPr="00305D86">
          <w:rPr>
            <w:rFonts w:eastAsiaTheme="minorEastAsia" w:hint="eastAsia"/>
            <w:sz w:val="20"/>
          </w:rPr>
          <w:t>[</w:t>
        </w:r>
      </w:ins>
      <w:ins w:id="8" w:author="ZTE-Ma Zhifeng" w:date="2022-01-04T11:10:00Z">
        <w:r w:rsidR="009E3B08">
          <w:rPr>
            <w:rFonts w:eastAsiaTheme="minorEastAsia"/>
            <w:sz w:val="20"/>
          </w:rPr>
          <w:t>xx</w:t>
        </w:r>
      </w:ins>
      <w:ins w:id="9" w:author="ZTE-Ma Zhifeng" w:date="2022-01-03T23:51:00Z">
        <w:r w:rsidRPr="00305D86">
          <w:rPr>
            <w:rFonts w:eastAsiaTheme="minorEastAsia"/>
            <w:sz w:val="20"/>
          </w:rPr>
          <w:t>]</w:t>
        </w:r>
        <w:r w:rsidRPr="00305D86">
          <w:rPr>
            <w:rFonts w:eastAsiaTheme="minorEastAsia" w:hint="eastAsia"/>
            <w:sz w:val="20"/>
          </w:rPr>
          <w:t xml:space="preserve"> </w:t>
        </w:r>
        <w:r w:rsidRPr="00305D86">
          <w:rPr>
            <w:rFonts w:eastAsiaTheme="minorEastAsia" w:hint="eastAsia"/>
            <w:sz w:val="20"/>
          </w:rPr>
          <w:tab/>
        </w:r>
        <w:r w:rsidRPr="00305D86">
          <w:rPr>
            <w:rFonts w:eastAsiaTheme="minorEastAsia" w:hint="eastAsia"/>
            <w:sz w:val="20"/>
          </w:rPr>
          <w:tab/>
          <w:t>RP-</w:t>
        </w:r>
        <w:r w:rsidRPr="00305D86">
          <w:rPr>
            <w:rFonts w:eastAsiaTheme="minorEastAsia"/>
            <w:sz w:val="20"/>
          </w:rPr>
          <w:t>2</w:t>
        </w:r>
        <w:r>
          <w:rPr>
            <w:rFonts w:eastAsiaTheme="minorEastAsia"/>
            <w:sz w:val="20"/>
          </w:rPr>
          <w:t>02832</w:t>
        </w:r>
        <w:r w:rsidRPr="00305D86">
          <w:rPr>
            <w:rFonts w:eastAsiaTheme="minorEastAsia" w:hint="eastAsia"/>
            <w:sz w:val="20"/>
          </w:rPr>
          <w:t xml:space="preserve">, </w:t>
        </w:r>
        <w:r w:rsidRPr="00305D86">
          <w:rPr>
            <w:rFonts w:eastAsiaTheme="minorEastAsia"/>
            <w:sz w:val="20"/>
          </w:rPr>
          <w:t>“</w:t>
        </w:r>
        <w:r>
          <w:rPr>
            <w:rFonts w:eastAsiaTheme="minorEastAsia"/>
            <w:sz w:val="20"/>
          </w:rPr>
          <w:t>New W</w:t>
        </w:r>
        <w:r w:rsidRPr="00305D86">
          <w:rPr>
            <w:rFonts w:eastAsiaTheme="minorEastAsia"/>
            <w:sz w:val="20"/>
          </w:rPr>
          <w:t xml:space="preserve">ID: </w:t>
        </w:r>
        <w:r>
          <w:rPr>
            <w:rFonts w:eastAsiaTheme="minorEastAsia"/>
            <w:sz w:val="20"/>
          </w:rPr>
          <w:t>Introduction of bandwidth combination set 4 (BCS4) for NR”, RAN#90</w:t>
        </w:r>
        <w:r w:rsidRPr="00305D86">
          <w:rPr>
            <w:rFonts w:eastAsiaTheme="minorEastAsia"/>
            <w:sz w:val="20"/>
          </w:rPr>
          <w:t>-e.</w:t>
        </w:r>
      </w:ins>
    </w:p>
    <w:p w14:paraId="67C01C5C" w14:textId="77777777" w:rsidR="00FC0442" w:rsidRPr="00D67B64" w:rsidRDefault="00FC0442" w:rsidP="00305D86">
      <w:pPr>
        <w:pStyle w:val="EX"/>
        <w:rPr>
          <w:rFonts w:eastAsiaTheme="minorEastAsia"/>
          <w:sz w:val="20"/>
        </w:rPr>
      </w:pPr>
    </w:p>
    <w:p w14:paraId="500CF613" w14:textId="77777777" w:rsidR="00FC0442" w:rsidRPr="009734A6" w:rsidRDefault="00FC0442" w:rsidP="00FC0442">
      <w:pPr>
        <w:pStyle w:val="30"/>
      </w:pPr>
      <w:r w:rsidRPr="00AB4CBD">
        <w:rPr>
          <w:rFonts w:cs="Arial"/>
          <w:i/>
          <w:color w:val="FF0000"/>
          <w:sz w:val="32"/>
          <w:szCs w:val="32"/>
        </w:rPr>
        <w:t>&lt;&lt; Unchanged sections omitted &gt;&gt;</w:t>
      </w:r>
    </w:p>
    <w:p w14:paraId="1C490C06" w14:textId="77777777" w:rsidR="002F0128" w:rsidRPr="00C11D58" w:rsidRDefault="002F0128" w:rsidP="002F0128">
      <w:pPr>
        <w:pStyle w:val="2"/>
        <w:tabs>
          <w:tab w:val="clear" w:pos="0"/>
          <w:tab w:val="clear" w:pos="432"/>
          <w:tab w:val="clear" w:pos="840"/>
        </w:tabs>
        <w:spacing w:before="180" w:after="180"/>
        <w:ind w:left="1134" w:hanging="1134"/>
        <w:rPr>
          <w:ins w:id="10" w:author="ZTE-Ma Zhifeng" w:date="2022-01-04T14:59:00Z"/>
          <w:rFonts w:eastAsiaTheme="minorEastAsia"/>
          <w:sz w:val="32"/>
          <w:szCs w:val="20"/>
          <w:lang w:val="en-US"/>
        </w:rPr>
      </w:pPr>
      <w:ins w:id="11" w:author="ZTE-Ma Zhifeng" w:date="2022-01-04T14:59:00Z">
        <w:r>
          <w:rPr>
            <w:rFonts w:eastAsiaTheme="minorEastAsia"/>
            <w:sz w:val="32"/>
            <w:szCs w:val="20"/>
            <w:lang w:val="en-US"/>
          </w:rPr>
          <w:t>5</w:t>
        </w:r>
        <w:r w:rsidRPr="00AA602F">
          <w:rPr>
            <w:rFonts w:eastAsiaTheme="minorEastAsia"/>
            <w:sz w:val="32"/>
            <w:szCs w:val="20"/>
            <w:lang w:val="en-US"/>
          </w:rPr>
          <w:t>.</w:t>
        </w:r>
        <w:r>
          <w:rPr>
            <w:rFonts w:eastAsiaTheme="minorEastAsia"/>
            <w:sz w:val="32"/>
            <w:szCs w:val="20"/>
            <w:lang w:val="en-US"/>
          </w:rPr>
          <w:t>x</w:t>
        </w:r>
        <w:r w:rsidRPr="00C11D58">
          <w:rPr>
            <w:rFonts w:eastAsiaTheme="minorEastAsia"/>
            <w:sz w:val="32"/>
            <w:szCs w:val="20"/>
            <w:lang w:val="en-US"/>
          </w:rPr>
          <w:tab/>
        </w:r>
        <w:r>
          <w:rPr>
            <w:rFonts w:eastAsiaTheme="minorEastAsia"/>
            <w:sz w:val="32"/>
            <w:szCs w:val="20"/>
            <w:lang w:val="en-US"/>
          </w:rPr>
          <w:t>Ba</w:t>
        </w:r>
        <w:r>
          <w:rPr>
            <w:rFonts w:eastAsiaTheme="minorEastAsia" w:hint="eastAsia"/>
            <w:sz w:val="32"/>
            <w:szCs w:val="20"/>
            <w:lang w:val="en-US" w:eastAsia="zh-CN"/>
          </w:rPr>
          <w:t>nd</w:t>
        </w:r>
        <w:r>
          <w:rPr>
            <w:rFonts w:eastAsiaTheme="minorEastAsia"/>
            <w:sz w:val="32"/>
            <w:szCs w:val="20"/>
            <w:lang w:val="en-US" w:eastAsia="zh-CN"/>
          </w:rPr>
          <w:t>width combination set 4 and 5</w:t>
        </w:r>
      </w:ins>
    </w:p>
    <w:p w14:paraId="395F02D8" w14:textId="61495220" w:rsidR="00305D86" w:rsidDel="006E657A" w:rsidRDefault="002F0128" w:rsidP="00E8458D">
      <w:pPr>
        <w:rPr>
          <w:del w:id="12" w:author="ZTE-Ma Zhifeng" w:date="2022-01-04T14:59:00Z"/>
          <w:rFonts w:ascii="Arial" w:eastAsiaTheme="minorEastAsia" w:hAnsi="Arial"/>
          <w:sz w:val="28"/>
        </w:rPr>
      </w:pPr>
      <w:ins w:id="13" w:author="ZTE-Ma Zhifeng" w:date="2022-01-04T14:59:00Z">
        <w:r w:rsidRPr="006E657A">
          <w:rPr>
            <w:rFonts w:ascii="Arial" w:eastAsiaTheme="minorEastAsia" w:hAnsi="Arial"/>
            <w:sz w:val="28"/>
            <w:rPrChange w:id="14" w:author="ZTE-Ma Zhifeng-Rev" w:date="2022-01-06T00:00:00Z">
              <w:rPr>
                <w:rFonts w:eastAsiaTheme="minorEastAsia"/>
              </w:rPr>
            </w:rPrChange>
          </w:rPr>
          <w:t>5.x.1</w:t>
        </w:r>
        <w:r w:rsidRPr="006E657A">
          <w:rPr>
            <w:rFonts w:ascii="Arial" w:eastAsiaTheme="minorEastAsia" w:hAnsi="Arial"/>
            <w:sz w:val="28"/>
            <w:rPrChange w:id="15" w:author="ZTE-Ma Zhifeng-Rev" w:date="2022-01-06T00:00:00Z">
              <w:rPr>
                <w:rFonts w:eastAsiaTheme="minorEastAsia"/>
              </w:rPr>
            </w:rPrChange>
          </w:rPr>
          <w:tab/>
        </w:r>
      </w:ins>
      <w:ins w:id="16" w:author="ZTE-Ma Zhifeng" w:date="2022-01-06T12:15:00Z">
        <w:r w:rsidR="00531779" w:rsidRPr="006E657A">
          <w:rPr>
            <w:rFonts w:ascii="Arial" w:eastAsiaTheme="minorEastAsia" w:hAnsi="Arial"/>
            <w:sz w:val="28"/>
            <w:rPrChange w:id="17" w:author="ZTE-Ma Zhifeng-Rev" w:date="2022-01-06T00:00:00Z">
              <w:rPr>
                <w:rFonts w:eastAsiaTheme="minorEastAsia"/>
              </w:rPr>
            </w:rPrChange>
          </w:rPr>
          <w:t>Introduction of BCS4/BCS5</w:t>
        </w:r>
      </w:ins>
    </w:p>
    <w:p w14:paraId="0CFCE8F2" w14:textId="77777777" w:rsidR="006E657A" w:rsidRPr="006E657A" w:rsidRDefault="006E657A" w:rsidP="006E657A">
      <w:pPr>
        <w:pStyle w:val="30"/>
        <w:numPr>
          <w:ilvl w:val="0"/>
          <w:numId w:val="0"/>
        </w:numPr>
        <w:tabs>
          <w:tab w:val="clear" w:pos="0"/>
          <w:tab w:val="clear" w:pos="432"/>
          <w:tab w:val="clear" w:pos="840"/>
        </w:tabs>
        <w:spacing w:after="180"/>
        <w:ind w:left="1134" w:hanging="1134"/>
        <w:rPr>
          <w:ins w:id="18" w:author="ZTE-Ma Zhifeng-Rev" w:date="2022-01-06T00:00:00Z"/>
          <w:rFonts w:eastAsiaTheme="minorEastAsia"/>
          <w:szCs w:val="20"/>
          <w:rPrChange w:id="19" w:author="ZTE-Ma Zhifeng-Rev" w:date="2022-01-05T23:59:00Z">
            <w:rPr>
              <w:ins w:id="20" w:author="ZTE-Ma Zhifeng-Rev" w:date="2022-01-06T00:00:00Z"/>
              <w:b/>
              <w:color w:val="FF0000"/>
              <w:sz w:val="30"/>
              <w:szCs w:val="30"/>
            </w:rPr>
          </w:rPrChange>
        </w:rPr>
      </w:pPr>
    </w:p>
    <w:bookmarkEnd w:id="2"/>
    <w:p w14:paraId="5D814289" w14:textId="77777777" w:rsidR="00184D0F" w:rsidRDefault="00431588" w:rsidP="00E8458D">
      <w:pPr>
        <w:rPr>
          <w:ins w:id="21" w:author="ZTE-Ma Zhifeng" w:date="2022-01-04T11:16:00Z"/>
          <w:rFonts w:eastAsiaTheme="minorEastAsia"/>
          <w:sz w:val="20"/>
        </w:rPr>
      </w:pPr>
      <w:ins w:id="22" w:author="ZTE-Ma Zhifeng" w:date="2022-01-04T10:34:00Z">
        <w:r>
          <w:rPr>
            <w:rFonts w:eastAsia="宋体" w:hint="eastAsia"/>
            <w:sz w:val="20"/>
            <w:lang w:eastAsia="zh-CN"/>
          </w:rPr>
          <w:t>I</w:t>
        </w:r>
        <w:r>
          <w:rPr>
            <w:rFonts w:eastAsia="宋体"/>
            <w:sz w:val="20"/>
            <w:lang w:eastAsia="zh-CN"/>
          </w:rPr>
          <w:t xml:space="preserve">n NR band combination, </w:t>
        </w:r>
      </w:ins>
      <w:ins w:id="23" w:author="ZTE-Ma Zhifeng" w:date="2022-01-04T11:08:00Z">
        <w:r w:rsidR="00723C91">
          <w:rPr>
            <w:rFonts w:eastAsia="宋体"/>
            <w:sz w:val="20"/>
            <w:lang w:eastAsia="zh-CN"/>
          </w:rPr>
          <w:t>i</w:t>
        </w:r>
      </w:ins>
      <w:ins w:id="24" w:author="ZTE-Ma Zhifeng" w:date="2022-01-03T23:28:00Z">
        <w:r w:rsidR="00E8458D">
          <w:rPr>
            <w:rFonts w:eastAsia="宋体"/>
            <w:sz w:val="20"/>
            <w:lang w:eastAsia="zh-CN"/>
          </w:rPr>
          <w:t xml:space="preserve">t is </w:t>
        </w:r>
      </w:ins>
      <w:ins w:id="25" w:author="ZTE-Ma Zhifeng" w:date="2022-01-04T10:36:00Z">
        <w:r>
          <w:rPr>
            <w:rFonts w:eastAsia="宋体"/>
            <w:sz w:val="20"/>
            <w:lang w:eastAsia="zh-CN"/>
          </w:rPr>
          <w:t>a challenge</w:t>
        </w:r>
      </w:ins>
      <w:ins w:id="26" w:author="ZTE-Ma Zhifeng" w:date="2022-01-03T23:28:00Z">
        <w:r w:rsidR="00E8458D">
          <w:rPr>
            <w:rFonts w:eastAsia="宋体"/>
            <w:sz w:val="20"/>
            <w:lang w:eastAsia="zh-CN"/>
          </w:rPr>
          <w:t xml:space="preserve"> for </w:t>
        </w:r>
      </w:ins>
      <w:ins w:id="27" w:author="ZTE-Ma Zhifeng" w:date="2022-01-03T23:29:00Z">
        <w:r w:rsidR="00E8458D">
          <w:rPr>
            <w:rFonts w:eastAsia="宋体"/>
            <w:sz w:val="20"/>
            <w:lang w:eastAsia="zh-CN"/>
          </w:rPr>
          <w:t xml:space="preserve">operators to request </w:t>
        </w:r>
        <w:r>
          <w:rPr>
            <w:rFonts w:eastAsia="宋体"/>
            <w:sz w:val="20"/>
            <w:lang w:eastAsia="zh-CN"/>
          </w:rPr>
          <w:t>new NR</w:t>
        </w:r>
      </w:ins>
      <w:ins w:id="28" w:author="ZTE-Ma Zhifeng" w:date="2022-01-04T10:39:00Z">
        <w:r>
          <w:rPr>
            <w:rFonts w:eastAsia="宋体"/>
            <w:sz w:val="20"/>
            <w:lang w:eastAsia="zh-CN"/>
          </w:rPr>
          <w:t xml:space="preserve"> </w:t>
        </w:r>
      </w:ins>
      <w:ins w:id="29" w:author="ZTE-Ma Zhifeng" w:date="2022-01-03T23:29:00Z">
        <w:r w:rsidR="00E8458D">
          <w:rPr>
            <w:rFonts w:eastAsia="宋体"/>
            <w:sz w:val="20"/>
            <w:lang w:eastAsia="zh-CN"/>
          </w:rPr>
          <w:t>CA and SUL band combinations</w:t>
        </w:r>
      </w:ins>
      <w:ins w:id="30" w:author="ZTE-Ma Zhifeng" w:date="2022-01-03T23:30:00Z">
        <w:r w:rsidR="00E8458D">
          <w:rPr>
            <w:rFonts w:eastAsia="宋体"/>
            <w:sz w:val="20"/>
            <w:lang w:eastAsia="zh-CN"/>
          </w:rPr>
          <w:t xml:space="preserve"> when new channel bandwidths </w:t>
        </w:r>
      </w:ins>
      <w:ins w:id="31" w:author="ZTE-Ma Zhifeng" w:date="2022-01-04T10:39:00Z">
        <w:r>
          <w:rPr>
            <w:rFonts w:eastAsia="宋体"/>
            <w:sz w:val="20"/>
            <w:lang w:eastAsia="zh-CN"/>
          </w:rPr>
          <w:t xml:space="preserve">are </w:t>
        </w:r>
      </w:ins>
      <w:ins w:id="32" w:author="ZTE-Ma Zhifeng" w:date="2022-01-04T10:40:00Z">
        <w:r>
          <w:rPr>
            <w:rFonts w:eastAsia="宋体"/>
            <w:sz w:val="20"/>
            <w:lang w:eastAsia="zh-CN"/>
          </w:rPr>
          <w:t>added</w:t>
        </w:r>
      </w:ins>
      <w:ins w:id="33" w:author="ZTE-Ma Zhifeng" w:date="2022-01-03T23:30:00Z">
        <w:r w:rsidR="00E8458D">
          <w:rPr>
            <w:rFonts w:eastAsia="宋体"/>
            <w:sz w:val="20"/>
            <w:lang w:eastAsia="zh-CN"/>
          </w:rPr>
          <w:t xml:space="preserve"> to existing bands in the band combinations.</w:t>
        </w:r>
      </w:ins>
      <w:ins w:id="34" w:author="ZTE-Ma Zhifeng" w:date="2022-01-03T23:31:00Z">
        <w:r w:rsidR="00E8458D">
          <w:rPr>
            <w:rFonts w:eastAsiaTheme="minorEastAsia"/>
            <w:sz w:val="20"/>
          </w:rPr>
          <w:t xml:space="preserve"> O</w:t>
        </w:r>
      </w:ins>
      <w:ins w:id="35" w:author="ZTE-Ma Zhifeng" w:date="2022-01-03T22:43:00Z">
        <w:r w:rsidR="009E09B8" w:rsidRPr="002F355D">
          <w:rPr>
            <w:rFonts w:eastAsiaTheme="minorEastAsia"/>
            <w:sz w:val="20"/>
          </w:rPr>
          <w:t>perators have to go back and create new Bandwidth Combinations Sets for existing band combinations in order to be able to use tho</w:t>
        </w:r>
        <w:r>
          <w:rPr>
            <w:rFonts w:eastAsiaTheme="minorEastAsia"/>
            <w:sz w:val="20"/>
          </w:rPr>
          <w:t>se new channel bandwidths in NR</w:t>
        </w:r>
      </w:ins>
      <w:ins w:id="36" w:author="ZTE-Ma Zhifeng" w:date="2022-01-04T10:40:00Z">
        <w:r>
          <w:rPr>
            <w:rFonts w:eastAsiaTheme="minorEastAsia"/>
            <w:sz w:val="20"/>
          </w:rPr>
          <w:t xml:space="preserve"> </w:t>
        </w:r>
      </w:ins>
      <w:ins w:id="37" w:author="ZTE-Ma Zhifeng" w:date="2022-01-03T22:43:00Z">
        <w:r w:rsidR="009E09B8" w:rsidRPr="002F355D">
          <w:rPr>
            <w:rFonts w:eastAsiaTheme="minorEastAsia"/>
            <w:sz w:val="20"/>
          </w:rPr>
          <w:t xml:space="preserve">CA and SUL. </w:t>
        </w:r>
      </w:ins>
      <w:ins w:id="38" w:author="ZTE-Ma Zhifeng" w:date="2022-01-03T23:23:00Z">
        <w:r w:rsidR="00E8458D">
          <w:rPr>
            <w:rFonts w:eastAsiaTheme="minorEastAsia"/>
            <w:sz w:val="20"/>
          </w:rPr>
          <w:t>To reduce the workload</w:t>
        </w:r>
      </w:ins>
      <w:ins w:id="39" w:author="ZTE-Ma Zhifeng" w:date="2022-01-04T11:09:00Z">
        <w:r w:rsidR="00723C91">
          <w:rPr>
            <w:rFonts w:eastAsiaTheme="minorEastAsia"/>
            <w:sz w:val="20"/>
          </w:rPr>
          <w:t xml:space="preserve"> in RAN4</w:t>
        </w:r>
      </w:ins>
      <w:ins w:id="40" w:author="ZTE-Ma Zhifeng" w:date="2022-01-03T23:23:00Z">
        <w:r w:rsidR="00E8458D">
          <w:rPr>
            <w:rFonts w:eastAsiaTheme="minorEastAsia"/>
            <w:sz w:val="20"/>
          </w:rPr>
          <w:t xml:space="preserve">, </w:t>
        </w:r>
      </w:ins>
      <w:ins w:id="41" w:author="ZTE-Ma Zhifeng" w:date="2022-01-04T10:43:00Z">
        <w:r w:rsidR="00081E09">
          <w:rPr>
            <w:rFonts w:eastAsiaTheme="minorEastAsia"/>
            <w:sz w:val="20"/>
          </w:rPr>
          <w:t xml:space="preserve">a new WID for creating </w:t>
        </w:r>
      </w:ins>
      <w:ins w:id="42" w:author="ZTE-Ma Zhifeng" w:date="2022-01-04T10:45:00Z">
        <w:r w:rsidR="00081E09">
          <w:rPr>
            <w:rFonts w:eastAsiaTheme="minorEastAsia"/>
            <w:sz w:val="20"/>
          </w:rPr>
          <w:t>a new type of BCS</w:t>
        </w:r>
      </w:ins>
      <w:ins w:id="43" w:author="ZTE-Ma Zhifeng" w:date="2022-01-04T10:43:00Z">
        <w:r w:rsidR="00081E09">
          <w:rPr>
            <w:rFonts w:eastAsiaTheme="minorEastAsia"/>
            <w:sz w:val="20"/>
          </w:rPr>
          <w:t xml:space="preserve"> </w:t>
        </w:r>
      </w:ins>
      <w:ins w:id="44" w:author="ZTE-Ma Zhifeng" w:date="2022-01-04T10:45:00Z">
        <w:r w:rsidR="00081E09">
          <w:rPr>
            <w:rFonts w:eastAsiaTheme="minorEastAsia"/>
            <w:sz w:val="20"/>
          </w:rPr>
          <w:t xml:space="preserve">was approved </w:t>
        </w:r>
      </w:ins>
      <w:ins w:id="45" w:author="ZTE-Ma Zhifeng" w:date="2022-01-04T10:44:00Z">
        <w:r w:rsidR="00081E09">
          <w:rPr>
            <w:rFonts w:eastAsiaTheme="minorEastAsia"/>
            <w:sz w:val="20"/>
          </w:rPr>
          <w:t>in [</w:t>
        </w:r>
      </w:ins>
      <w:ins w:id="46" w:author="ZTE-Ma Zhifeng" w:date="2022-01-04T11:10:00Z">
        <w:r w:rsidR="009E3B08">
          <w:rPr>
            <w:rFonts w:eastAsiaTheme="minorEastAsia"/>
            <w:sz w:val="20"/>
          </w:rPr>
          <w:t>xx</w:t>
        </w:r>
      </w:ins>
      <w:ins w:id="47" w:author="ZTE-Ma Zhifeng" w:date="2022-01-04T10:44:00Z">
        <w:r w:rsidR="00081E09">
          <w:rPr>
            <w:rFonts w:eastAsiaTheme="minorEastAsia"/>
            <w:sz w:val="20"/>
          </w:rPr>
          <w:t xml:space="preserve">]. </w:t>
        </w:r>
      </w:ins>
    </w:p>
    <w:p w14:paraId="70D02D5A" w14:textId="11C7FF48" w:rsidR="00531779" w:rsidRPr="00531779" w:rsidRDefault="00531779" w:rsidP="00E8458D">
      <w:pPr>
        <w:rPr>
          <w:ins w:id="48" w:author="ZTE-Ma Zhifeng" w:date="2022-01-04T13:47:00Z"/>
          <w:rFonts w:eastAsiaTheme="minorEastAsia"/>
          <w:sz w:val="20"/>
        </w:rPr>
      </w:pPr>
      <w:ins w:id="49" w:author="ZTE-Ma Zhifeng" w:date="2022-01-06T12:09:00Z">
        <w:r>
          <w:rPr>
            <w:rFonts w:eastAsiaTheme="minorEastAsia"/>
            <w:sz w:val="20"/>
          </w:rPr>
          <w:t xml:space="preserve">With the study of WID NR_BCS4, BCS4/BCS5 are decided to be applied to new band combinations in RAN4 which indicate UE to support up to all of the channel bandwidths for the band in the band combination. </w:t>
        </w:r>
        <w:r w:rsidRPr="002B7069">
          <w:rPr>
            <w:rFonts w:eastAsiaTheme="minorEastAsia"/>
            <w:sz w:val="20"/>
          </w:rPr>
          <w:t>BCS4 is release independent to Rel-15 with no new signalling while BCS5 is functionally equivalent to BCS4 except that the new signalling</w:t>
        </w:r>
        <w:r w:rsidRPr="00220178">
          <w:rPr>
            <w:rFonts w:eastAsiaTheme="minorEastAsia"/>
            <w:sz w:val="20"/>
          </w:rPr>
          <w:t xml:space="preserve"> [</w:t>
        </w:r>
        <w:r w:rsidRPr="00220178">
          <w:rPr>
            <w:rFonts w:eastAsiaTheme="minorEastAsia"/>
            <w:i/>
            <w:sz w:val="20"/>
          </w:rPr>
          <w:t>supportedMinBandwidthDL/supportedMinBandwidthUL</w:t>
        </w:r>
        <w:r w:rsidRPr="00220178">
          <w:rPr>
            <w:rFonts w:eastAsiaTheme="minorEastAsia"/>
            <w:sz w:val="20"/>
          </w:rPr>
          <w:t>] introduced in Rel-17</w:t>
        </w:r>
        <w:r w:rsidRPr="002B7069">
          <w:rPr>
            <w:rFonts w:eastAsiaTheme="minorEastAsia"/>
            <w:sz w:val="20"/>
          </w:rPr>
          <w:t xml:space="preserve"> such as the limitation to the supporting channel bandwidth in each band within the band combination</w:t>
        </w:r>
        <w:r w:rsidRPr="00220178">
          <w:rPr>
            <w:rFonts w:eastAsiaTheme="minorEastAsia"/>
            <w:sz w:val="20"/>
          </w:rPr>
          <w:t xml:space="preserve"> </w:t>
        </w:r>
        <w:r w:rsidRPr="002B7069">
          <w:rPr>
            <w:rFonts w:eastAsiaTheme="minorEastAsia"/>
            <w:sz w:val="20"/>
          </w:rPr>
          <w:t xml:space="preserve">would apply, </w:t>
        </w:r>
        <w:r>
          <w:rPr>
            <w:rFonts w:eastAsiaTheme="minorEastAsia"/>
            <w:sz w:val="20"/>
          </w:rPr>
          <w:t xml:space="preserve">and </w:t>
        </w:r>
        <w:r w:rsidRPr="002B7069">
          <w:rPr>
            <w:rFonts w:eastAsiaTheme="minorEastAsia"/>
            <w:sz w:val="20"/>
          </w:rPr>
          <w:t xml:space="preserve">BCS5 with the signalling </w:t>
        </w:r>
        <w:r w:rsidRPr="00220178">
          <w:rPr>
            <w:rFonts w:eastAsiaTheme="minorEastAsia"/>
            <w:sz w:val="20"/>
          </w:rPr>
          <w:t>[</w:t>
        </w:r>
        <w:r w:rsidRPr="00220178">
          <w:rPr>
            <w:rFonts w:eastAsiaTheme="minorEastAsia"/>
            <w:i/>
            <w:sz w:val="20"/>
          </w:rPr>
          <w:t>supportedMinBandwidthDL/supportedMinBandwidthUL</w:t>
        </w:r>
        <w:r w:rsidRPr="00220178">
          <w:rPr>
            <w:rFonts w:eastAsiaTheme="minorEastAsia"/>
            <w:sz w:val="20"/>
          </w:rPr>
          <w:t>] is allowe</w:t>
        </w:r>
        <w:r w:rsidRPr="002B7069">
          <w:rPr>
            <w:rFonts w:cs="Arial"/>
            <w:sz w:val="20"/>
          </w:rPr>
          <w:t>d for early implementation from Rel-15</w:t>
        </w:r>
        <w:r w:rsidRPr="002B7069">
          <w:rPr>
            <w:rFonts w:eastAsiaTheme="minorEastAsia"/>
            <w:sz w:val="20"/>
          </w:rPr>
          <w:t>.</w:t>
        </w:r>
        <w:r>
          <w:rPr>
            <w:rFonts w:eastAsiaTheme="minorEastAsia"/>
            <w:sz w:val="20"/>
          </w:rPr>
          <w:t xml:space="preserve"> </w:t>
        </w:r>
      </w:ins>
      <w:ins w:id="50" w:author="ZTE-Ma Zhifeng" w:date="2022-01-06T12:11:00Z">
        <w:r>
          <w:rPr>
            <w:rFonts w:eastAsiaTheme="minorEastAsia"/>
            <w:sz w:val="20"/>
          </w:rPr>
          <w:t>F</w:t>
        </w:r>
      </w:ins>
      <w:ins w:id="51" w:author="ZTE-Ma Zhifeng" w:date="2022-01-06T12:10:00Z">
        <w:r w:rsidRPr="00531779">
          <w:rPr>
            <w:rFonts w:eastAsiaTheme="minorEastAsia"/>
            <w:sz w:val="20"/>
            <w:rPrChange w:id="52" w:author="ZTE-Ma Zhifeng" w:date="2022-01-06T12:11:00Z">
              <w:rPr>
                <w:rFonts w:asciiTheme="minorEastAsia" w:eastAsiaTheme="minorEastAsia" w:hAnsiTheme="minorEastAsia"/>
                <w:lang w:eastAsia="zh-CN"/>
              </w:rPr>
            </w:rPrChange>
          </w:rPr>
          <w:t xml:space="preserve">or a </w:t>
        </w:r>
        <w:r w:rsidRPr="00531779">
          <w:rPr>
            <w:rFonts w:eastAsiaTheme="minorEastAsia"/>
            <w:sz w:val="20"/>
            <w:rPrChange w:id="53" w:author="ZTE-Ma Zhifeng" w:date="2022-01-06T12:11:00Z">
              <w:rPr>
                <w:rFonts w:asciiTheme="minorEastAsia" w:eastAsiaTheme="minorEastAsia" w:hAnsiTheme="minorEastAsia"/>
                <w:lang w:eastAsia="zh-CN"/>
              </w:rPr>
            </w:rPrChange>
          </w:rPr>
          <w:lastRenderedPageBreak/>
          <w:t>legacy gNB that was not upgraded to understand BCS4 or BCS5 with the new signalling, it would enable to ignore BCS4 or BCS5 with the new signalling.</w:t>
        </w:r>
      </w:ins>
    </w:p>
    <w:p w14:paraId="034585CD" w14:textId="2820D404" w:rsidR="009E09B8" w:rsidRDefault="00E6244D" w:rsidP="00E8458D">
      <w:pPr>
        <w:rPr>
          <w:ins w:id="54" w:author="ZTE-Ma Zhifeng" w:date="2022-01-04T14:29:00Z"/>
          <w:rFonts w:eastAsiaTheme="minorEastAsia"/>
          <w:sz w:val="20"/>
        </w:rPr>
      </w:pPr>
      <w:ins w:id="55" w:author="ZTE-Ma Zhifeng" w:date="2022-01-04T15:25:00Z">
        <w:r>
          <w:rPr>
            <w:rFonts w:eastAsiaTheme="minorEastAsia"/>
            <w:sz w:val="20"/>
          </w:rPr>
          <w:t xml:space="preserve">Considering that BCSs are not defined or reported separately for UL and DL for traditional BCSs, </w:t>
        </w:r>
      </w:ins>
      <w:ins w:id="56" w:author="ZTE-Ma Zhifeng" w:date="2022-01-04T15:26:00Z">
        <w:r>
          <w:rPr>
            <w:rFonts w:eastAsiaTheme="minorEastAsia"/>
            <w:sz w:val="20"/>
          </w:rPr>
          <w:t>there is also no need to differentiate BCS4/</w:t>
        </w:r>
      </w:ins>
      <w:ins w:id="57" w:author="ZTE-Ma Zhifeng" w:date="2022-01-06T12:16:00Z">
        <w:r w:rsidR="00531779">
          <w:rPr>
            <w:rFonts w:eastAsiaTheme="minorEastAsia"/>
            <w:sz w:val="20"/>
          </w:rPr>
          <w:t>BCS</w:t>
        </w:r>
      </w:ins>
      <w:ins w:id="58" w:author="ZTE-Ma Zhifeng" w:date="2022-01-04T15:26:00Z">
        <w:r>
          <w:rPr>
            <w:rFonts w:eastAsiaTheme="minorEastAsia"/>
            <w:sz w:val="20"/>
          </w:rPr>
          <w:t xml:space="preserve">5 for UL and DL. </w:t>
        </w:r>
      </w:ins>
      <w:ins w:id="59" w:author="ZTE-Ma Zhifeng" w:date="2022-01-04T15:27:00Z">
        <w:r>
          <w:rPr>
            <w:rFonts w:eastAsiaTheme="minorEastAsia"/>
            <w:sz w:val="20"/>
          </w:rPr>
          <w:t>BCS4</w:t>
        </w:r>
      </w:ins>
      <w:ins w:id="60" w:author="ZTE-Ma Zhifeng" w:date="2022-01-06T12:17:00Z">
        <w:r w:rsidR="00531779">
          <w:rPr>
            <w:rFonts w:eastAsiaTheme="minorEastAsia"/>
            <w:sz w:val="20"/>
          </w:rPr>
          <w:t>/</w:t>
        </w:r>
      </w:ins>
      <w:ins w:id="61" w:author="ZTE-Ma Zhifeng" w:date="2022-01-04T15:27:00Z">
        <w:r>
          <w:rPr>
            <w:rFonts w:eastAsiaTheme="minorEastAsia"/>
            <w:sz w:val="20"/>
          </w:rPr>
          <w:t>BCS5 can be used for FR1</w:t>
        </w:r>
      </w:ins>
      <w:ins w:id="62" w:author="ZTE-Ma Zhifeng" w:date="2022-01-04T15:28:00Z">
        <w:r>
          <w:rPr>
            <w:rFonts w:eastAsiaTheme="minorEastAsia"/>
            <w:sz w:val="20"/>
          </w:rPr>
          <w:t xml:space="preserve"> intra-band UL CA. </w:t>
        </w:r>
      </w:ins>
      <w:ins w:id="63" w:author="ZTE-Ma Zhifeng" w:date="2022-01-04T14:30:00Z">
        <w:r w:rsidR="00EB62E3">
          <w:rPr>
            <w:rFonts w:eastAsiaTheme="minorEastAsia"/>
            <w:sz w:val="20"/>
          </w:rPr>
          <w:t>Table 5.x.1-1 shows the template for NR CA configurations for intra-band contiguous CA with BCS4/</w:t>
        </w:r>
      </w:ins>
      <w:ins w:id="64" w:author="ZTE-Ma Zhifeng" w:date="2022-01-06T12:17:00Z">
        <w:r w:rsidR="00531779">
          <w:rPr>
            <w:rFonts w:eastAsiaTheme="minorEastAsia" w:hint="eastAsia"/>
            <w:sz w:val="20"/>
            <w:lang w:eastAsia="zh-CN"/>
          </w:rPr>
          <w:t>BCS</w:t>
        </w:r>
      </w:ins>
      <w:ins w:id="65" w:author="ZTE-Ma Zhifeng" w:date="2022-01-04T14:30:00Z">
        <w:r w:rsidR="00EB62E3">
          <w:rPr>
            <w:rFonts w:eastAsiaTheme="minorEastAsia"/>
            <w:sz w:val="20"/>
          </w:rPr>
          <w:t xml:space="preserve">5. </w:t>
        </w:r>
      </w:ins>
      <w:ins w:id="66" w:author="ZTE-Ma Zhifeng" w:date="2022-01-04T15:33:00Z">
        <w:r w:rsidR="002C6FDE">
          <w:rPr>
            <w:rFonts w:eastAsiaTheme="minorEastAsia"/>
            <w:sz w:val="20"/>
          </w:rPr>
          <w:t xml:space="preserve">Table 5.x.1-2 shows the template for NR CA configurations for intra-band </w:t>
        </w:r>
        <w:r w:rsidR="002C6FDE">
          <w:rPr>
            <w:rFonts w:eastAsiaTheme="minorEastAsia" w:hint="eastAsia"/>
            <w:sz w:val="20"/>
            <w:lang w:eastAsia="zh-CN"/>
          </w:rPr>
          <w:t>non</w:t>
        </w:r>
        <w:r w:rsidR="002C6FDE">
          <w:rPr>
            <w:rFonts w:eastAsiaTheme="minorEastAsia"/>
            <w:sz w:val="20"/>
            <w:lang w:eastAsia="zh-CN"/>
          </w:rPr>
          <w:t>-</w:t>
        </w:r>
        <w:r w:rsidR="002C6FDE">
          <w:rPr>
            <w:rFonts w:eastAsiaTheme="minorEastAsia"/>
            <w:sz w:val="20"/>
          </w:rPr>
          <w:t>contiguous CA with BCS4/</w:t>
        </w:r>
      </w:ins>
      <w:ins w:id="67" w:author="ZTE-Ma Zhifeng" w:date="2022-01-06T12:18:00Z">
        <w:r w:rsidR="00531779">
          <w:rPr>
            <w:rFonts w:eastAsiaTheme="minorEastAsia"/>
            <w:sz w:val="20"/>
          </w:rPr>
          <w:t>BCS</w:t>
        </w:r>
      </w:ins>
      <w:ins w:id="68" w:author="ZTE-Ma Zhifeng" w:date="2022-01-04T15:33:00Z">
        <w:r w:rsidR="002C6FDE">
          <w:rPr>
            <w:rFonts w:eastAsiaTheme="minorEastAsia"/>
            <w:sz w:val="20"/>
          </w:rPr>
          <w:t xml:space="preserve">5. </w:t>
        </w:r>
      </w:ins>
      <w:ins w:id="69" w:author="ZTE-Ma Zhifeng" w:date="2022-01-04T11:36:00Z">
        <w:r w:rsidR="009259F2">
          <w:rPr>
            <w:rFonts w:eastAsiaTheme="minorEastAsia"/>
            <w:sz w:val="20"/>
          </w:rPr>
          <w:t>For inter-band CA combinations including FR1 intra-band CA and with BCS4</w:t>
        </w:r>
      </w:ins>
      <w:ins w:id="70" w:author="ZTE-Ma Zhifeng" w:date="2022-01-04T14:32:00Z">
        <w:r w:rsidR="00EB62E3">
          <w:rPr>
            <w:rFonts w:eastAsiaTheme="minorEastAsia"/>
            <w:sz w:val="20"/>
          </w:rPr>
          <w:t>/</w:t>
        </w:r>
      </w:ins>
      <w:ins w:id="71" w:author="ZTE-Ma Zhifeng" w:date="2022-01-06T12:18:00Z">
        <w:r w:rsidR="00531779">
          <w:rPr>
            <w:rFonts w:eastAsiaTheme="minorEastAsia"/>
            <w:sz w:val="20"/>
          </w:rPr>
          <w:t>BCS</w:t>
        </w:r>
      </w:ins>
      <w:ins w:id="72" w:author="ZTE-Ma Zhifeng" w:date="2022-01-04T14:32:00Z">
        <w:r w:rsidR="00EB62E3">
          <w:rPr>
            <w:rFonts w:eastAsiaTheme="minorEastAsia"/>
            <w:sz w:val="20"/>
          </w:rPr>
          <w:t>5</w:t>
        </w:r>
      </w:ins>
      <w:ins w:id="73" w:author="ZTE-Ma Zhifeng" w:date="2022-01-04T11:37:00Z">
        <w:r w:rsidR="009259F2">
          <w:rPr>
            <w:rFonts w:eastAsiaTheme="minorEastAsia"/>
            <w:sz w:val="20"/>
          </w:rPr>
          <w:t>, the bandwidth combination sets for the FR1 intra-band CA are BCS4</w:t>
        </w:r>
      </w:ins>
      <w:ins w:id="74" w:author="ZTE-Ma Zhifeng" w:date="2022-01-06T12:18:00Z">
        <w:r w:rsidR="00531779">
          <w:rPr>
            <w:rFonts w:eastAsiaTheme="minorEastAsia"/>
            <w:sz w:val="20"/>
          </w:rPr>
          <w:t>/</w:t>
        </w:r>
      </w:ins>
      <w:ins w:id="75" w:author="ZTE-Ma Zhifeng" w:date="2022-01-04T11:37:00Z">
        <w:r w:rsidR="009259F2">
          <w:rPr>
            <w:rFonts w:eastAsiaTheme="minorEastAsia"/>
            <w:sz w:val="20"/>
          </w:rPr>
          <w:t>B</w:t>
        </w:r>
      </w:ins>
      <w:ins w:id="76" w:author="ZTE-Ma Zhifeng" w:date="2022-01-04T11:38:00Z">
        <w:r w:rsidR="009259F2">
          <w:rPr>
            <w:rFonts w:eastAsiaTheme="minorEastAsia"/>
            <w:sz w:val="20"/>
          </w:rPr>
          <w:t>CS5.</w:t>
        </w:r>
      </w:ins>
      <w:ins w:id="77" w:author="ZTE-Ma Zhifeng" w:date="2022-01-04T12:06:00Z">
        <w:r w:rsidR="00ED15E0">
          <w:rPr>
            <w:rFonts w:eastAsiaTheme="minorEastAsia"/>
            <w:sz w:val="20"/>
          </w:rPr>
          <w:t xml:space="preserve"> The BCS4</w:t>
        </w:r>
      </w:ins>
      <w:ins w:id="78" w:author="ZTE-Ma Zhifeng" w:date="2022-01-04T14:17:00Z">
        <w:r w:rsidR="00CC038C">
          <w:rPr>
            <w:rFonts w:eastAsiaTheme="minorEastAsia"/>
            <w:sz w:val="20"/>
          </w:rPr>
          <w:t>/</w:t>
        </w:r>
      </w:ins>
      <w:ins w:id="79" w:author="ZTE-Ma Zhifeng" w:date="2022-01-06T12:18:00Z">
        <w:r w:rsidR="00531779">
          <w:rPr>
            <w:rFonts w:eastAsiaTheme="minorEastAsia"/>
            <w:sz w:val="20"/>
          </w:rPr>
          <w:t>BCS</w:t>
        </w:r>
      </w:ins>
      <w:ins w:id="80" w:author="ZTE-Ma Zhifeng" w:date="2022-01-04T14:17:00Z">
        <w:r w:rsidR="00CC038C">
          <w:rPr>
            <w:rFonts w:eastAsiaTheme="minorEastAsia"/>
            <w:sz w:val="20"/>
          </w:rPr>
          <w:t xml:space="preserve">5 </w:t>
        </w:r>
      </w:ins>
      <w:ins w:id="81" w:author="ZTE-Ma Zhifeng" w:date="2022-01-04T12:06:00Z">
        <w:r w:rsidR="00ED15E0">
          <w:rPr>
            <w:rFonts w:eastAsiaTheme="minorEastAsia"/>
            <w:sz w:val="20"/>
          </w:rPr>
          <w:t xml:space="preserve">are represented in the </w:t>
        </w:r>
      </w:ins>
      <w:ins w:id="82" w:author="ZTE-Ma Zhifeng" w:date="2022-01-04T14:17:00Z">
        <w:r w:rsidR="00CC038C">
          <w:rPr>
            <w:rFonts w:eastAsiaTheme="minorEastAsia"/>
            <w:sz w:val="20"/>
          </w:rPr>
          <w:t xml:space="preserve">inter-band CA </w:t>
        </w:r>
      </w:ins>
      <w:ins w:id="83" w:author="ZTE-Ma Zhifeng" w:date="2022-01-04T12:06:00Z">
        <w:r w:rsidR="00ED15E0">
          <w:rPr>
            <w:rFonts w:eastAsiaTheme="minorEastAsia"/>
            <w:sz w:val="20"/>
          </w:rPr>
          <w:t xml:space="preserve">configuration table </w:t>
        </w:r>
      </w:ins>
      <w:ins w:id="84" w:author="ZTE-Ma Zhifeng" w:date="2022-01-04T12:07:00Z">
        <w:r w:rsidR="00ED15E0">
          <w:rPr>
            <w:rFonts w:eastAsiaTheme="minorEastAsia"/>
            <w:sz w:val="20"/>
          </w:rPr>
          <w:t xml:space="preserve">by using the option which covers inter-band and intra-band as </w:t>
        </w:r>
      </w:ins>
      <w:ins w:id="85" w:author="ZTE-Ma Zhifeng" w:date="2022-01-04T12:08:00Z">
        <w:r w:rsidR="00CC038C">
          <w:rPr>
            <w:rFonts w:eastAsiaTheme="minorEastAsia"/>
            <w:sz w:val="20"/>
          </w:rPr>
          <w:t>shown in Table 5.x.1-</w:t>
        </w:r>
      </w:ins>
      <w:ins w:id="86" w:author="ZTE-Ma Zhifeng" w:date="2022-01-04T15:46:00Z">
        <w:r w:rsidR="00A37F38">
          <w:rPr>
            <w:rFonts w:eastAsiaTheme="minorEastAsia"/>
            <w:sz w:val="20"/>
          </w:rPr>
          <w:t>3</w:t>
        </w:r>
      </w:ins>
      <w:ins w:id="87" w:author="ZTE-Ma Zhifeng" w:date="2022-01-04T12:08:00Z">
        <w:r w:rsidR="00ED15E0">
          <w:rPr>
            <w:rFonts w:eastAsiaTheme="minorEastAsia"/>
            <w:sz w:val="20"/>
          </w:rPr>
          <w:t>.</w:t>
        </w:r>
      </w:ins>
      <w:ins w:id="88" w:author="ZTE-Ma Zhifeng" w:date="2022-01-04T15:47:00Z">
        <w:r w:rsidR="00A37F38">
          <w:rPr>
            <w:rFonts w:eastAsiaTheme="minorEastAsia"/>
            <w:sz w:val="20"/>
          </w:rPr>
          <w:t xml:space="preserve"> </w:t>
        </w:r>
      </w:ins>
      <w:ins w:id="89" w:author="ZTE-Ma Zhifeng" w:date="2022-01-04T15:51:00Z">
        <w:r w:rsidR="004F097E">
          <w:rPr>
            <w:rFonts w:eastAsiaTheme="minorEastAsia"/>
            <w:sz w:val="20"/>
          </w:rPr>
          <w:t xml:space="preserve">For SUL band combinations, </w:t>
        </w:r>
      </w:ins>
      <w:ins w:id="90" w:author="ZTE-Ma Zhifeng" w:date="2022-01-04T15:52:00Z">
        <w:r w:rsidR="004F097E">
          <w:rPr>
            <w:rFonts w:eastAsiaTheme="minorEastAsia"/>
            <w:sz w:val="20"/>
          </w:rPr>
          <w:t>BCS4/</w:t>
        </w:r>
      </w:ins>
      <w:ins w:id="91" w:author="ZTE-Ma Zhifeng" w:date="2022-01-06T12:18:00Z">
        <w:r w:rsidR="00531779">
          <w:rPr>
            <w:rFonts w:eastAsiaTheme="minorEastAsia"/>
            <w:sz w:val="20"/>
          </w:rPr>
          <w:t>BCS</w:t>
        </w:r>
      </w:ins>
      <w:ins w:id="92" w:author="ZTE-Ma Zhifeng" w:date="2022-01-04T15:52:00Z">
        <w:r w:rsidR="004F097E">
          <w:rPr>
            <w:rFonts w:eastAsiaTheme="minorEastAsia"/>
            <w:sz w:val="20"/>
          </w:rPr>
          <w:t>5 reuse the same template with inter-band CA as</w:t>
        </w:r>
      </w:ins>
      <w:ins w:id="93" w:author="ZTE-Ma Zhifeng" w:date="2022-01-04T15:53:00Z">
        <w:r w:rsidR="004F097E">
          <w:rPr>
            <w:rFonts w:eastAsiaTheme="minorEastAsia"/>
            <w:sz w:val="20"/>
          </w:rPr>
          <w:t xml:space="preserve"> in Table 5.x.1-3.</w:t>
        </w:r>
      </w:ins>
    </w:p>
    <w:p w14:paraId="1D2AC112" w14:textId="3B246634" w:rsidR="00EB62E3" w:rsidRDefault="00EB62E3" w:rsidP="00EB62E3">
      <w:pPr>
        <w:pStyle w:val="TH"/>
        <w:ind w:left="440"/>
        <w:rPr>
          <w:ins w:id="94" w:author="ZTE-Ma Zhifeng" w:date="2022-01-04T14:29:00Z"/>
          <w:rFonts w:eastAsiaTheme="minorEastAsia"/>
          <w:sz w:val="20"/>
        </w:rPr>
      </w:pPr>
      <w:ins w:id="95" w:author="ZTE-Ma Zhifeng" w:date="2022-01-04T14:29:00Z">
        <w:r>
          <w:rPr>
            <w:bCs/>
            <w:color w:val="000000" w:themeColor="text1"/>
          </w:rPr>
          <w:t>Table 5.x.</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w:t>
        </w:r>
      </w:ins>
      <w:ins w:id="96" w:author="ZTE-Ma Zhifeng" w:date="2022-01-06T12:19:00Z">
        <w:r w:rsidR="00531779">
          <w:rPr>
            <w:bCs/>
            <w:color w:val="000000" w:themeColor="text1"/>
          </w:rPr>
          <w:t>BCS</w:t>
        </w:r>
      </w:ins>
      <w:ins w:id="97" w:author="ZTE-Ma Zhifeng" w:date="2022-01-04T14:29:00Z">
        <w:r>
          <w:rPr>
            <w:bCs/>
            <w:color w:val="000000" w:themeColor="text1"/>
          </w:rPr>
          <w:t>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98">
          <w:tblGrid>
            <w:gridCol w:w="113"/>
            <w:gridCol w:w="1194"/>
            <w:gridCol w:w="113"/>
            <w:gridCol w:w="877"/>
            <w:gridCol w:w="113"/>
            <w:gridCol w:w="1147"/>
            <w:gridCol w:w="113"/>
            <w:gridCol w:w="1057"/>
            <w:gridCol w:w="113"/>
            <w:gridCol w:w="1057"/>
            <w:gridCol w:w="113"/>
            <w:gridCol w:w="1073"/>
            <w:gridCol w:w="113"/>
            <w:gridCol w:w="1041"/>
            <w:gridCol w:w="113"/>
            <w:gridCol w:w="967"/>
            <w:gridCol w:w="113"/>
            <w:gridCol w:w="1205"/>
            <w:gridCol w:w="113"/>
          </w:tblGrid>
        </w:tblGridChange>
      </w:tblGrid>
      <w:tr w:rsidR="00EB62E3" w14:paraId="335025A8" w14:textId="77777777" w:rsidTr="00C11D58">
        <w:trPr>
          <w:cantSplit/>
          <w:trHeight w:val="20"/>
          <w:jc w:val="center"/>
          <w:ins w:id="99" w:author="ZTE-Ma Zhifeng" w:date="2022-01-04T14:29:00Z"/>
        </w:trPr>
        <w:tc>
          <w:tcPr>
            <w:tcW w:w="10635" w:type="dxa"/>
            <w:gridSpan w:val="9"/>
            <w:tcBorders>
              <w:top w:val="single" w:sz="4" w:space="0" w:color="auto"/>
              <w:left w:val="single" w:sz="4" w:space="0" w:color="auto"/>
              <w:bottom w:val="single" w:sz="6" w:space="0" w:color="auto"/>
              <w:right w:val="single" w:sz="4" w:space="0" w:color="auto"/>
            </w:tcBorders>
            <w:hideMark/>
          </w:tcPr>
          <w:p w14:paraId="0C3DA0D8" w14:textId="77777777" w:rsidR="00EB62E3" w:rsidRPr="00E937C6" w:rsidRDefault="00EB62E3" w:rsidP="00C11D58">
            <w:pPr>
              <w:pStyle w:val="TAH"/>
              <w:rPr>
                <w:ins w:id="100" w:author="ZTE-Ma Zhifeng" w:date="2022-01-04T14:29:00Z"/>
                <w:rFonts w:eastAsia="Times New Roman"/>
                <w:color w:val="000000" w:themeColor="text1"/>
                <w:lang w:val="en-US" w:eastAsia="zh-CN"/>
                <w:rPrChange w:id="101" w:author="ZTE-Ma Zhifeng-Rev" w:date="2022-01-05T23:19:00Z">
                  <w:rPr>
                    <w:ins w:id="102" w:author="ZTE-Ma Zhifeng" w:date="2022-01-04T14:29:00Z"/>
                    <w:rFonts w:eastAsia="Times New Roman"/>
                    <w:lang w:val="en-US" w:eastAsia="zh-CN"/>
                  </w:rPr>
                </w:rPrChange>
              </w:rPr>
            </w:pPr>
            <w:ins w:id="103" w:author="ZTE-Ma Zhifeng" w:date="2022-01-04T14:29:00Z">
              <w:r w:rsidRPr="00E937C6">
                <w:rPr>
                  <w:color w:val="000000" w:themeColor="text1"/>
                  <w:rPrChange w:id="104" w:author="ZTE-Ma Zhifeng-Rev" w:date="2022-01-05T23:19:00Z">
                    <w:rPr/>
                  </w:rPrChange>
                </w:rPr>
                <w:t>NR CA configuration / Bandwidth combination set</w:t>
              </w:r>
            </w:ins>
          </w:p>
        </w:tc>
      </w:tr>
      <w:tr w:rsidR="00EB62E3" w14:paraId="1E0006B3" w14:textId="77777777" w:rsidTr="00C11D58">
        <w:trPr>
          <w:cantSplit/>
          <w:trHeight w:val="80"/>
          <w:jc w:val="center"/>
          <w:ins w:id="105" w:author="ZTE-Ma Zhifeng" w:date="2022-01-04T14:29:00Z"/>
        </w:trPr>
        <w:tc>
          <w:tcPr>
            <w:tcW w:w="1307" w:type="dxa"/>
            <w:tcBorders>
              <w:top w:val="single" w:sz="6" w:space="0" w:color="auto"/>
              <w:left w:val="single" w:sz="4" w:space="0" w:color="auto"/>
              <w:bottom w:val="single" w:sz="4" w:space="0" w:color="auto"/>
              <w:right w:val="single" w:sz="4" w:space="0" w:color="auto"/>
            </w:tcBorders>
            <w:hideMark/>
          </w:tcPr>
          <w:p w14:paraId="24C177CC" w14:textId="77777777" w:rsidR="00EB62E3" w:rsidRPr="00E937C6" w:rsidRDefault="00EB62E3" w:rsidP="00C11D58">
            <w:pPr>
              <w:pStyle w:val="TAH"/>
              <w:rPr>
                <w:ins w:id="106" w:author="ZTE-Ma Zhifeng" w:date="2022-01-04T14:29:00Z"/>
                <w:color w:val="000000" w:themeColor="text1"/>
                <w:rPrChange w:id="107" w:author="ZTE-Ma Zhifeng-Rev" w:date="2022-01-05T23:19:00Z">
                  <w:rPr>
                    <w:ins w:id="108" w:author="ZTE-Ma Zhifeng" w:date="2022-01-04T14:29:00Z"/>
                  </w:rPr>
                </w:rPrChange>
              </w:rPr>
            </w:pPr>
            <w:ins w:id="109" w:author="ZTE-Ma Zhifeng" w:date="2022-01-04T14:29:00Z">
              <w:r w:rsidRPr="00E937C6">
                <w:rPr>
                  <w:color w:val="000000" w:themeColor="text1"/>
                  <w:rPrChange w:id="110" w:author="ZTE-Ma Zhifeng-Rev" w:date="2022-01-05T23:19:00Z">
                    <w:rPr/>
                  </w:rPrChange>
                </w:rPr>
                <w:t>NR CA configuration</w:t>
              </w:r>
            </w:ins>
          </w:p>
        </w:tc>
        <w:tc>
          <w:tcPr>
            <w:tcW w:w="990" w:type="dxa"/>
            <w:tcBorders>
              <w:top w:val="single" w:sz="6" w:space="0" w:color="auto"/>
              <w:left w:val="nil"/>
              <w:bottom w:val="single" w:sz="4" w:space="0" w:color="auto"/>
              <w:right w:val="single" w:sz="4" w:space="0" w:color="auto"/>
            </w:tcBorders>
            <w:hideMark/>
          </w:tcPr>
          <w:p w14:paraId="2D1D97D0" w14:textId="77777777" w:rsidR="00EB62E3" w:rsidRPr="00E937C6" w:rsidRDefault="00EB62E3" w:rsidP="000A5117">
            <w:pPr>
              <w:pStyle w:val="TAH"/>
              <w:rPr>
                <w:ins w:id="111" w:author="ZTE-Ma Zhifeng" w:date="2022-01-04T14:29:00Z"/>
                <w:color w:val="000000" w:themeColor="text1"/>
                <w:rPrChange w:id="112" w:author="ZTE-Ma Zhifeng-Rev" w:date="2022-01-05T23:19:00Z">
                  <w:rPr>
                    <w:ins w:id="113" w:author="ZTE-Ma Zhifeng" w:date="2022-01-04T14:29:00Z"/>
                  </w:rPr>
                </w:rPrChange>
              </w:rPr>
            </w:pPr>
            <w:ins w:id="114" w:author="ZTE-Ma Zhifeng" w:date="2022-01-04T14:29:00Z">
              <w:r w:rsidRPr="00E937C6">
                <w:rPr>
                  <w:color w:val="000000" w:themeColor="text1"/>
                  <w:rPrChange w:id="115" w:author="ZTE-Ma Zhifeng-Rev" w:date="2022-01-05T23:19:00Z">
                    <w:rPr/>
                  </w:rPrChange>
                </w:rPr>
                <w:t>Uplink CA configurations</w:t>
              </w:r>
            </w:ins>
          </w:p>
        </w:tc>
        <w:tc>
          <w:tcPr>
            <w:tcW w:w="1260" w:type="dxa"/>
            <w:tcBorders>
              <w:top w:val="single" w:sz="6" w:space="0" w:color="auto"/>
              <w:left w:val="single" w:sz="6" w:space="0" w:color="auto"/>
              <w:bottom w:val="single" w:sz="6" w:space="0" w:color="auto"/>
              <w:right w:val="single" w:sz="6" w:space="0" w:color="auto"/>
            </w:tcBorders>
            <w:hideMark/>
          </w:tcPr>
          <w:p w14:paraId="6355E412" w14:textId="77777777" w:rsidR="00EB62E3" w:rsidRPr="00E937C6" w:rsidRDefault="00EB62E3" w:rsidP="00C11D58">
            <w:pPr>
              <w:pStyle w:val="TAH"/>
              <w:rPr>
                <w:ins w:id="116" w:author="ZTE-Ma Zhifeng" w:date="2022-01-04T14:29:00Z"/>
                <w:color w:val="000000" w:themeColor="text1"/>
                <w:rPrChange w:id="117" w:author="ZTE-Ma Zhifeng-Rev" w:date="2022-01-05T23:19:00Z">
                  <w:rPr>
                    <w:ins w:id="118" w:author="ZTE-Ma Zhifeng" w:date="2022-01-04T14:29:00Z"/>
                  </w:rPr>
                </w:rPrChange>
              </w:rPr>
            </w:pPr>
            <w:ins w:id="119" w:author="ZTE-Ma Zhifeng" w:date="2022-01-04T14:29:00Z">
              <w:r w:rsidRPr="00E937C6">
                <w:rPr>
                  <w:color w:val="000000" w:themeColor="text1"/>
                  <w:rPrChange w:id="120" w:author="ZTE-Ma Zhifeng-Rev" w:date="2022-01-05T23:19:00Z">
                    <w:rPr/>
                  </w:rPrChange>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711B7AC0" w14:textId="77777777" w:rsidR="00EB62E3" w:rsidRPr="00E937C6" w:rsidRDefault="00EB62E3" w:rsidP="00C11D58">
            <w:pPr>
              <w:pStyle w:val="TAH"/>
              <w:rPr>
                <w:ins w:id="121" w:author="ZTE-Ma Zhifeng" w:date="2022-01-04T14:29:00Z"/>
                <w:color w:val="000000" w:themeColor="text1"/>
                <w:rPrChange w:id="122" w:author="ZTE-Ma Zhifeng-Rev" w:date="2022-01-05T23:19:00Z">
                  <w:rPr>
                    <w:ins w:id="123" w:author="ZTE-Ma Zhifeng" w:date="2022-01-04T14:29:00Z"/>
                  </w:rPr>
                </w:rPrChange>
              </w:rPr>
            </w:pPr>
            <w:ins w:id="124" w:author="ZTE-Ma Zhifeng" w:date="2022-01-04T14:29:00Z">
              <w:r w:rsidRPr="00E937C6">
                <w:rPr>
                  <w:color w:val="000000" w:themeColor="text1"/>
                  <w:rPrChange w:id="125" w:author="ZTE-Ma Zhifeng-Rev" w:date="2022-01-05T23:19:00Z">
                    <w:rPr/>
                  </w:rPrChange>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46410D63" w14:textId="77777777" w:rsidR="00EB62E3" w:rsidRPr="00E937C6" w:rsidRDefault="00EB62E3" w:rsidP="00C11D58">
            <w:pPr>
              <w:pStyle w:val="TAH"/>
              <w:rPr>
                <w:ins w:id="126" w:author="ZTE-Ma Zhifeng" w:date="2022-01-04T14:29:00Z"/>
                <w:color w:val="000000" w:themeColor="text1"/>
                <w:rPrChange w:id="127" w:author="ZTE-Ma Zhifeng-Rev" w:date="2022-01-05T23:19:00Z">
                  <w:rPr>
                    <w:ins w:id="128" w:author="ZTE-Ma Zhifeng" w:date="2022-01-04T14:29:00Z"/>
                  </w:rPr>
                </w:rPrChange>
              </w:rPr>
            </w:pPr>
            <w:ins w:id="129" w:author="ZTE-Ma Zhifeng" w:date="2022-01-04T14:29:00Z">
              <w:r w:rsidRPr="00E937C6">
                <w:rPr>
                  <w:color w:val="000000" w:themeColor="text1"/>
                  <w:rPrChange w:id="130" w:author="ZTE-Ma Zhifeng-Rev" w:date="2022-01-05T23:19:00Z">
                    <w:rPr/>
                  </w:rPrChange>
                </w:rPr>
                <w:t>Channel bandwidths for carrier (MHz)</w:t>
              </w:r>
            </w:ins>
          </w:p>
        </w:tc>
        <w:tc>
          <w:tcPr>
            <w:tcW w:w="1186" w:type="dxa"/>
            <w:tcBorders>
              <w:top w:val="single" w:sz="6" w:space="0" w:color="auto"/>
              <w:left w:val="nil"/>
              <w:bottom w:val="single" w:sz="6" w:space="0" w:color="auto"/>
              <w:right w:val="single" w:sz="6" w:space="0" w:color="auto"/>
            </w:tcBorders>
            <w:hideMark/>
          </w:tcPr>
          <w:p w14:paraId="48AB6FB2" w14:textId="77777777" w:rsidR="00EB62E3" w:rsidRPr="00E937C6" w:rsidRDefault="00EB62E3" w:rsidP="00C11D58">
            <w:pPr>
              <w:pStyle w:val="TAH"/>
              <w:rPr>
                <w:ins w:id="131" w:author="ZTE-Ma Zhifeng" w:date="2022-01-04T14:29:00Z"/>
                <w:color w:val="000000" w:themeColor="text1"/>
                <w:rPrChange w:id="132" w:author="ZTE-Ma Zhifeng-Rev" w:date="2022-01-05T23:19:00Z">
                  <w:rPr>
                    <w:ins w:id="133" w:author="ZTE-Ma Zhifeng" w:date="2022-01-04T14:29:00Z"/>
                  </w:rPr>
                </w:rPrChange>
              </w:rPr>
            </w:pPr>
            <w:ins w:id="134" w:author="ZTE-Ma Zhifeng" w:date="2022-01-04T14:29:00Z">
              <w:r w:rsidRPr="00E937C6">
                <w:rPr>
                  <w:color w:val="000000" w:themeColor="text1"/>
                  <w:rPrChange w:id="135" w:author="ZTE-Ma Zhifeng-Rev" w:date="2022-01-05T23:19:00Z">
                    <w:rPr/>
                  </w:rPrChange>
                </w:rPr>
                <w:t>Channel bandwidths for carrier (MHz)</w:t>
              </w:r>
            </w:ins>
          </w:p>
        </w:tc>
        <w:tc>
          <w:tcPr>
            <w:tcW w:w="1154" w:type="dxa"/>
            <w:tcBorders>
              <w:top w:val="single" w:sz="6" w:space="0" w:color="auto"/>
              <w:left w:val="nil"/>
              <w:bottom w:val="single" w:sz="6" w:space="0" w:color="auto"/>
              <w:right w:val="single" w:sz="6" w:space="0" w:color="auto"/>
            </w:tcBorders>
            <w:hideMark/>
          </w:tcPr>
          <w:p w14:paraId="73E8EC9B" w14:textId="77777777" w:rsidR="00EB62E3" w:rsidRPr="00E937C6" w:rsidRDefault="00EB62E3" w:rsidP="00C11D58">
            <w:pPr>
              <w:pStyle w:val="TAH"/>
              <w:rPr>
                <w:ins w:id="136" w:author="ZTE-Ma Zhifeng" w:date="2022-01-04T14:29:00Z"/>
                <w:color w:val="000000" w:themeColor="text1"/>
                <w:rPrChange w:id="137" w:author="ZTE-Ma Zhifeng-Rev" w:date="2022-01-05T23:19:00Z">
                  <w:rPr>
                    <w:ins w:id="138" w:author="ZTE-Ma Zhifeng" w:date="2022-01-04T14:29:00Z"/>
                  </w:rPr>
                </w:rPrChange>
              </w:rPr>
            </w:pPr>
            <w:ins w:id="139" w:author="ZTE-Ma Zhifeng" w:date="2022-01-04T14:29:00Z">
              <w:r w:rsidRPr="00E937C6">
                <w:rPr>
                  <w:color w:val="000000" w:themeColor="text1"/>
                  <w:rPrChange w:id="140" w:author="ZTE-Ma Zhifeng-Rev" w:date="2022-01-05T23:19:00Z">
                    <w:rPr/>
                  </w:rPrChange>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14:paraId="49C9FA8F" w14:textId="77777777" w:rsidR="00EB62E3" w:rsidRPr="00E937C6" w:rsidRDefault="00EB62E3" w:rsidP="00C11D58">
            <w:pPr>
              <w:pStyle w:val="TAH"/>
              <w:rPr>
                <w:ins w:id="141" w:author="ZTE-Ma Zhifeng" w:date="2022-01-04T14:29:00Z"/>
                <w:color w:val="000000" w:themeColor="text1"/>
                <w:rPrChange w:id="142" w:author="ZTE-Ma Zhifeng-Rev" w:date="2022-01-05T23:19:00Z">
                  <w:rPr>
                    <w:ins w:id="143" w:author="ZTE-Ma Zhifeng" w:date="2022-01-04T14:29:00Z"/>
                  </w:rPr>
                </w:rPrChange>
              </w:rPr>
            </w:pPr>
            <w:ins w:id="144" w:author="ZTE-Ma Zhifeng" w:date="2022-01-04T14:29:00Z">
              <w:r w:rsidRPr="00E937C6">
                <w:rPr>
                  <w:color w:val="000000" w:themeColor="text1"/>
                  <w:rPrChange w:id="145" w:author="ZTE-Ma Zhifeng-Rev" w:date="2022-01-05T23:19:00Z">
                    <w:rPr/>
                  </w:rPrChange>
                </w:rPr>
                <w:t xml:space="preserve">Maximum aggregated </w:t>
              </w:r>
              <w:r w:rsidRPr="00E937C6">
                <w:rPr>
                  <w:color w:val="000000" w:themeColor="text1"/>
                  <w:rPrChange w:id="146" w:author="ZTE-Ma Zhifeng-Rev" w:date="2022-01-05T23:19:00Z">
                    <w:rPr/>
                  </w:rPrChange>
                </w:rPr>
                <w:br/>
                <w:t>bandwidth (MHz)</w:t>
              </w:r>
            </w:ins>
          </w:p>
        </w:tc>
        <w:tc>
          <w:tcPr>
            <w:tcW w:w="1318" w:type="dxa"/>
            <w:tcBorders>
              <w:top w:val="single" w:sz="6" w:space="0" w:color="auto"/>
              <w:left w:val="nil"/>
              <w:bottom w:val="single" w:sz="4" w:space="0" w:color="auto"/>
              <w:right w:val="single" w:sz="4" w:space="0" w:color="auto"/>
            </w:tcBorders>
            <w:hideMark/>
          </w:tcPr>
          <w:p w14:paraId="649E0A5A" w14:textId="77777777" w:rsidR="00EB62E3" w:rsidRPr="00E937C6" w:rsidRDefault="00EB62E3" w:rsidP="00C11D58">
            <w:pPr>
              <w:pStyle w:val="TAH"/>
              <w:rPr>
                <w:ins w:id="147" w:author="ZTE-Ma Zhifeng" w:date="2022-01-04T14:29:00Z"/>
                <w:color w:val="000000" w:themeColor="text1"/>
                <w:rPrChange w:id="148" w:author="ZTE-Ma Zhifeng-Rev" w:date="2022-01-05T23:19:00Z">
                  <w:rPr>
                    <w:ins w:id="149" w:author="ZTE-Ma Zhifeng" w:date="2022-01-04T14:29:00Z"/>
                  </w:rPr>
                </w:rPrChange>
              </w:rPr>
            </w:pPr>
            <w:ins w:id="150" w:author="ZTE-Ma Zhifeng" w:date="2022-01-04T14:29:00Z">
              <w:r w:rsidRPr="00E937C6">
                <w:rPr>
                  <w:color w:val="000000" w:themeColor="text1"/>
                  <w:rPrChange w:id="151" w:author="ZTE-Ma Zhifeng-Rev" w:date="2022-01-05T23:19:00Z">
                    <w:rPr/>
                  </w:rPrChange>
                </w:rPr>
                <w:t>Bandwidth combination set</w:t>
              </w:r>
            </w:ins>
          </w:p>
        </w:tc>
      </w:tr>
      <w:tr w:rsidR="00EB62E3" w14:paraId="2EAD6B9C" w14:textId="77777777" w:rsidTr="00C11D58">
        <w:trPr>
          <w:jc w:val="center"/>
          <w:ins w:id="152" w:author="ZTE-Ma Zhifeng" w:date="2022-01-04T14:29:00Z"/>
        </w:trPr>
        <w:tc>
          <w:tcPr>
            <w:tcW w:w="1307" w:type="dxa"/>
            <w:vMerge w:val="restart"/>
            <w:tcBorders>
              <w:top w:val="nil"/>
              <w:left w:val="single" w:sz="4" w:space="0" w:color="auto"/>
              <w:bottom w:val="nil"/>
              <w:right w:val="single" w:sz="4" w:space="0" w:color="auto"/>
            </w:tcBorders>
            <w:hideMark/>
          </w:tcPr>
          <w:p w14:paraId="020DB901" w14:textId="77777777" w:rsidR="00EB62E3" w:rsidRPr="00E937C6" w:rsidRDefault="00EB62E3" w:rsidP="00C11D58">
            <w:pPr>
              <w:pStyle w:val="TAC"/>
              <w:rPr>
                <w:ins w:id="153" w:author="ZTE-Ma Zhifeng" w:date="2022-01-04T14:29:00Z"/>
                <w:color w:val="000000" w:themeColor="text1"/>
                <w:rPrChange w:id="154" w:author="ZTE-Ma Zhifeng-Rev" w:date="2022-01-05T23:19:00Z">
                  <w:rPr>
                    <w:ins w:id="155" w:author="ZTE-Ma Zhifeng" w:date="2022-01-04T14:29:00Z"/>
                  </w:rPr>
                </w:rPrChange>
              </w:rPr>
            </w:pPr>
            <w:ins w:id="156" w:author="ZTE-Ma Zhifeng" w:date="2022-01-04T14:29:00Z">
              <w:r w:rsidRPr="00E937C6">
                <w:rPr>
                  <w:color w:val="000000" w:themeColor="text1"/>
                  <w:rPrChange w:id="157" w:author="ZTE-Ma Zhifeng-Rev" w:date="2022-01-05T23:19:00Z">
                    <w:rPr/>
                  </w:rPrChange>
                </w:rPr>
                <w:t>CA_nXC</w:t>
              </w:r>
            </w:ins>
          </w:p>
        </w:tc>
        <w:tc>
          <w:tcPr>
            <w:tcW w:w="990" w:type="dxa"/>
            <w:vMerge w:val="restart"/>
            <w:tcBorders>
              <w:top w:val="nil"/>
              <w:left w:val="nil"/>
              <w:bottom w:val="nil"/>
              <w:right w:val="single" w:sz="4" w:space="0" w:color="auto"/>
            </w:tcBorders>
            <w:hideMark/>
          </w:tcPr>
          <w:p w14:paraId="637F02C6" w14:textId="77777777" w:rsidR="00EB62E3" w:rsidRPr="00E937C6" w:rsidRDefault="00EB62E3" w:rsidP="00C11D58">
            <w:pPr>
              <w:pStyle w:val="TAC"/>
              <w:rPr>
                <w:ins w:id="158" w:author="ZTE-Ma Zhifeng" w:date="2022-01-04T14:29:00Z"/>
                <w:color w:val="000000" w:themeColor="text1"/>
                <w:rPrChange w:id="159" w:author="ZTE-Ma Zhifeng-Rev" w:date="2022-01-05T23:19:00Z">
                  <w:rPr>
                    <w:ins w:id="160" w:author="ZTE-Ma Zhifeng" w:date="2022-01-04T14:29:00Z"/>
                  </w:rPr>
                </w:rPrChange>
              </w:rPr>
            </w:pPr>
            <w:ins w:id="161" w:author="ZTE-Ma Zhifeng" w:date="2022-01-04T14:29:00Z">
              <w:r w:rsidRPr="00E937C6">
                <w:rPr>
                  <w:color w:val="000000" w:themeColor="text1"/>
                  <w:rPrChange w:id="162" w:author="ZTE-Ma Zhifeng-Rev" w:date="2022-01-05T23:19:00Z">
                    <w:rPr/>
                  </w:rPrChange>
                </w:rPr>
                <w:t>CA_nXC</w:t>
              </w:r>
            </w:ins>
          </w:p>
        </w:tc>
        <w:tc>
          <w:tcPr>
            <w:tcW w:w="1260" w:type="dxa"/>
            <w:tcBorders>
              <w:top w:val="single" w:sz="6" w:space="0" w:color="auto"/>
              <w:left w:val="nil"/>
              <w:bottom w:val="single" w:sz="6" w:space="0" w:color="auto"/>
              <w:right w:val="single" w:sz="6" w:space="0" w:color="auto"/>
            </w:tcBorders>
            <w:hideMark/>
          </w:tcPr>
          <w:p w14:paraId="1A9A549B" w14:textId="77777777" w:rsidR="00EB62E3" w:rsidRPr="00E937C6" w:rsidRDefault="00EB62E3" w:rsidP="00C11D58">
            <w:pPr>
              <w:pStyle w:val="TAC"/>
              <w:rPr>
                <w:ins w:id="163" w:author="ZTE-Ma Zhifeng" w:date="2022-01-04T14:29:00Z"/>
                <w:color w:val="000000" w:themeColor="text1"/>
                <w:rPrChange w:id="164" w:author="ZTE-Ma Zhifeng-Rev" w:date="2022-01-05T23:19:00Z">
                  <w:rPr>
                    <w:ins w:id="165" w:author="ZTE-Ma Zhifeng" w:date="2022-01-04T14:29:00Z"/>
                  </w:rPr>
                </w:rPrChange>
              </w:rPr>
            </w:pPr>
            <w:ins w:id="166" w:author="ZTE-Ma Zhifeng" w:date="2022-01-04T14:29:00Z">
              <w:r w:rsidRPr="00E937C6">
                <w:rPr>
                  <w:color w:val="000000" w:themeColor="text1"/>
                  <w:rPrChange w:id="167" w:author="ZTE-Ma Zhifeng-Rev" w:date="2022-01-05T23:19:00Z">
                    <w:rPr/>
                  </w:rPrChange>
                </w:rPr>
                <w:t>40</w:t>
              </w:r>
            </w:ins>
          </w:p>
        </w:tc>
        <w:tc>
          <w:tcPr>
            <w:tcW w:w="1170" w:type="dxa"/>
            <w:tcBorders>
              <w:top w:val="single" w:sz="6" w:space="0" w:color="auto"/>
              <w:left w:val="nil"/>
              <w:bottom w:val="single" w:sz="6" w:space="0" w:color="auto"/>
              <w:right w:val="single" w:sz="6" w:space="0" w:color="auto"/>
            </w:tcBorders>
            <w:hideMark/>
          </w:tcPr>
          <w:p w14:paraId="2DAC6D4A" w14:textId="77777777" w:rsidR="00EB62E3" w:rsidRPr="00E937C6" w:rsidRDefault="00EB62E3" w:rsidP="00C11D58">
            <w:pPr>
              <w:pStyle w:val="TAC"/>
              <w:rPr>
                <w:ins w:id="168" w:author="ZTE-Ma Zhifeng" w:date="2022-01-04T14:29:00Z"/>
                <w:color w:val="000000" w:themeColor="text1"/>
                <w:rPrChange w:id="169" w:author="ZTE-Ma Zhifeng-Rev" w:date="2022-01-05T23:19:00Z">
                  <w:rPr>
                    <w:ins w:id="170" w:author="ZTE-Ma Zhifeng" w:date="2022-01-04T14:29:00Z"/>
                  </w:rPr>
                </w:rPrChange>
              </w:rPr>
            </w:pPr>
            <w:ins w:id="171" w:author="ZTE-Ma Zhifeng" w:date="2022-01-04T14:29:00Z">
              <w:r w:rsidRPr="00E937C6">
                <w:rPr>
                  <w:color w:val="000000" w:themeColor="text1"/>
                  <w:rPrChange w:id="172" w:author="ZTE-Ma Zhifeng-Rev" w:date="2022-01-05T23:19:00Z">
                    <w:rPr/>
                  </w:rPrChange>
                </w:rPr>
                <w:t>80, 100</w:t>
              </w:r>
            </w:ins>
          </w:p>
        </w:tc>
        <w:tc>
          <w:tcPr>
            <w:tcW w:w="1170" w:type="dxa"/>
            <w:tcBorders>
              <w:top w:val="single" w:sz="6" w:space="0" w:color="auto"/>
              <w:left w:val="nil"/>
              <w:bottom w:val="single" w:sz="6" w:space="0" w:color="auto"/>
              <w:right w:val="single" w:sz="6" w:space="0" w:color="auto"/>
            </w:tcBorders>
          </w:tcPr>
          <w:p w14:paraId="4AE98573" w14:textId="77777777" w:rsidR="00EB62E3" w:rsidRPr="00E937C6" w:rsidRDefault="00EB62E3" w:rsidP="00C11D58">
            <w:pPr>
              <w:pStyle w:val="TAC"/>
              <w:rPr>
                <w:ins w:id="173" w:author="ZTE-Ma Zhifeng" w:date="2022-01-04T14:29:00Z"/>
                <w:color w:val="000000" w:themeColor="text1"/>
                <w:rPrChange w:id="174" w:author="ZTE-Ma Zhifeng-Rev" w:date="2022-01-05T23:19:00Z">
                  <w:rPr>
                    <w:ins w:id="175" w:author="ZTE-Ma Zhifeng" w:date="2022-01-04T14:29:00Z"/>
                  </w:rPr>
                </w:rPrChange>
              </w:rPr>
            </w:pPr>
          </w:p>
        </w:tc>
        <w:tc>
          <w:tcPr>
            <w:tcW w:w="1186" w:type="dxa"/>
            <w:tcBorders>
              <w:top w:val="single" w:sz="6" w:space="0" w:color="auto"/>
              <w:left w:val="nil"/>
              <w:bottom w:val="single" w:sz="6" w:space="0" w:color="auto"/>
              <w:right w:val="single" w:sz="6" w:space="0" w:color="auto"/>
            </w:tcBorders>
          </w:tcPr>
          <w:p w14:paraId="7BB1773F" w14:textId="77777777" w:rsidR="00EB62E3" w:rsidRPr="00E937C6" w:rsidRDefault="00EB62E3" w:rsidP="00C11D58">
            <w:pPr>
              <w:pStyle w:val="TAC"/>
              <w:rPr>
                <w:ins w:id="176" w:author="ZTE-Ma Zhifeng" w:date="2022-01-04T14:29:00Z"/>
                <w:color w:val="000000" w:themeColor="text1"/>
                <w:rPrChange w:id="177" w:author="ZTE-Ma Zhifeng-Rev" w:date="2022-01-05T23:19:00Z">
                  <w:rPr>
                    <w:ins w:id="178" w:author="ZTE-Ma Zhifeng" w:date="2022-01-04T14:29:00Z"/>
                  </w:rPr>
                </w:rPrChange>
              </w:rPr>
            </w:pPr>
          </w:p>
        </w:tc>
        <w:tc>
          <w:tcPr>
            <w:tcW w:w="1154" w:type="dxa"/>
            <w:tcBorders>
              <w:top w:val="single" w:sz="6" w:space="0" w:color="auto"/>
              <w:left w:val="nil"/>
              <w:bottom w:val="single" w:sz="6" w:space="0" w:color="auto"/>
              <w:right w:val="single" w:sz="4" w:space="0" w:color="auto"/>
            </w:tcBorders>
          </w:tcPr>
          <w:p w14:paraId="6238B05C" w14:textId="77777777" w:rsidR="00EB62E3" w:rsidRPr="00E937C6" w:rsidRDefault="00EB62E3" w:rsidP="00C11D58">
            <w:pPr>
              <w:pStyle w:val="TAC"/>
              <w:rPr>
                <w:ins w:id="179" w:author="ZTE-Ma Zhifeng" w:date="2022-01-04T14:29:00Z"/>
                <w:color w:val="000000" w:themeColor="text1"/>
                <w:rPrChange w:id="180" w:author="ZTE-Ma Zhifeng-Rev" w:date="2022-01-05T23:19:00Z">
                  <w:rPr>
                    <w:ins w:id="181" w:author="ZTE-Ma Zhifeng" w:date="2022-01-04T14:29:00Z"/>
                  </w:rPr>
                </w:rPrChange>
              </w:rPr>
            </w:pPr>
          </w:p>
        </w:tc>
        <w:tc>
          <w:tcPr>
            <w:tcW w:w="1080" w:type="dxa"/>
            <w:tcBorders>
              <w:top w:val="single" w:sz="4" w:space="0" w:color="auto"/>
              <w:left w:val="nil"/>
              <w:bottom w:val="nil"/>
              <w:right w:val="single" w:sz="4" w:space="0" w:color="auto"/>
            </w:tcBorders>
            <w:hideMark/>
          </w:tcPr>
          <w:p w14:paraId="33D298A8" w14:textId="77777777" w:rsidR="00EB62E3" w:rsidRPr="00E937C6" w:rsidRDefault="00EB62E3" w:rsidP="00C11D58">
            <w:pPr>
              <w:pStyle w:val="TAC"/>
              <w:rPr>
                <w:ins w:id="182" w:author="ZTE-Ma Zhifeng" w:date="2022-01-04T14:29:00Z"/>
                <w:rFonts w:eastAsia="Yu Mincho"/>
                <w:color w:val="000000" w:themeColor="text1"/>
                <w:rPrChange w:id="183" w:author="ZTE-Ma Zhifeng-Rev" w:date="2022-01-05T23:19:00Z">
                  <w:rPr>
                    <w:ins w:id="184" w:author="ZTE-Ma Zhifeng" w:date="2022-01-04T14:29:00Z"/>
                    <w:rFonts w:eastAsia="Yu Mincho"/>
                  </w:rPr>
                </w:rPrChange>
              </w:rPr>
            </w:pPr>
            <w:ins w:id="185" w:author="ZTE-Ma Zhifeng" w:date="2022-01-04T14:29:00Z">
              <w:r w:rsidRPr="00E937C6">
                <w:rPr>
                  <w:color w:val="000000" w:themeColor="text1"/>
                  <w:rPrChange w:id="186" w:author="ZTE-Ma Zhifeng-Rev" w:date="2022-01-05T23:19:00Z">
                    <w:rPr/>
                  </w:rPrChange>
                </w:rPr>
                <w:t>180</w:t>
              </w:r>
            </w:ins>
          </w:p>
        </w:tc>
        <w:tc>
          <w:tcPr>
            <w:tcW w:w="1318" w:type="dxa"/>
            <w:tcBorders>
              <w:top w:val="single" w:sz="4" w:space="0" w:color="auto"/>
              <w:left w:val="nil"/>
              <w:bottom w:val="nil"/>
              <w:right w:val="single" w:sz="4" w:space="0" w:color="auto"/>
            </w:tcBorders>
            <w:hideMark/>
          </w:tcPr>
          <w:p w14:paraId="313739B4" w14:textId="77777777" w:rsidR="00EB62E3" w:rsidRPr="00E937C6" w:rsidRDefault="00EB62E3" w:rsidP="00C11D58">
            <w:pPr>
              <w:pStyle w:val="TAC"/>
              <w:rPr>
                <w:ins w:id="187" w:author="ZTE-Ma Zhifeng" w:date="2022-01-04T14:29:00Z"/>
                <w:rFonts w:eastAsia="Times New Roman"/>
                <w:color w:val="000000" w:themeColor="text1"/>
                <w:rPrChange w:id="188" w:author="ZTE-Ma Zhifeng-Rev" w:date="2022-01-05T23:19:00Z">
                  <w:rPr>
                    <w:ins w:id="189" w:author="ZTE-Ma Zhifeng" w:date="2022-01-04T14:29:00Z"/>
                    <w:rFonts w:eastAsia="Times New Roman"/>
                  </w:rPr>
                </w:rPrChange>
              </w:rPr>
            </w:pPr>
            <w:ins w:id="190" w:author="ZTE-Ma Zhifeng" w:date="2022-01-04T14:29:00Z">
              <w:r w:rsidRPr="00E937C6">
                <w:rPr>
                  <w:color w:val="000000" w:themeColor="text1"/>
                  <w:rPrChange w:id="191" w:author="ZTE-Ma Zhifeng-Rev" w:date="2022-01-05T23:19:00Z">
                    <w:rPr/>
                  </w:rPrChange>
                </w:rPr>
                <w:t>0</w:t>
              </w:r>
            </w:ins>
          </w:p>
        </w:tc>
      </w:tr>
      <w:tr w:rsidR="00EB62E3" w14:paraId="13EF9E99" w14:textId="77777777" w:rsidTr="000A5117">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2" w:author="ZTE-Ma Zhifeng" w:date="2022-01-04T14:4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93" w:author="ZTE-Ma Zhifeng" w:date="2022-01-04T14:29:00Z"/>
          <w:trPrChange w:id="194" w:author="ZTE-Ma Zhifeng" w:date="2022-01-04T14:40:00Z">
            <w:trPr>
              <w:gridAfter w:val="0"/>
              <w:jc w:val="center"/>
            </w:trPr>
          </w:trPrChange>
        </w:trPr>
        <w:tc>
          <w:tcPr>
            <w:tcW w:w="1307" w:type="dxa"/>
            <w:vMerge/>
            <w:tcBorders>
              <w:top w:val="nil"/>
              <w:left w:val="single" w:sz="4" w:space="0" w:color="auto"/>
              <w:bottom w:val="nil"/>
              <w:right w:val="single" w:sz="4" w:space="0" w:color="auto"/>
            </w:tcBorders>
            <w:vAlign w:val="center"/>
            <w:hideMark/>
            <w:tcPrChange w:id="195" w:author="ZTE-Ma Zhifeng" w:date="2022-01-04T14:40:00Z">
              <w:tcPr>
                <w:tcW w:w="1307" w:type="dxa"/>
                <w:gridSpan w:val="2"/>
                <w:vMerge/>
                <w:tcBorders>
                  <w:top w:val="nil"/>
                  <w:left w:val="single" w:sz="4" w:space="0" w:color="auto"/>
                  <w:bottom w:val="nil"/>
                  <w:right w:val="single" w:sz="4" w:space="0" w:color="auto"/>
                </w:tcBorders>
                <w:vAlign w:val="center"/>
                <w:hideMark/>
              </w:tcPr>
            </w:tcPrChange>
          </w:tcPr>
          <w:p w14:paraId="4E060282" w14:textId="77777777" w:rsidR="00EB62E3" w:rsidRPr="00E937C6" w:rsidRDefault="00EB62E3" w:rsidP="00C11D58">
            <w:pPr>
              <w:spacing w:after="0"/>
              <w:rPr>
                <w:ins w:id="196" w:author="ZTE-Ma Zhifeng" w:date="2022-01-04T14:29:00Z"/>
                <w:rFonts w:ascii="Arial" w:eastAsia="Times New Roman" w:hAnsi="Arial"/>
                <w:color w:val="000000" w:themeColor="text1"/>
                <w:sz w:val="18"/>
                <w:szCs w:val="18"/>
                <w:rPrChange w:id="197" w:author="ZTE-Ma Zhifeng-Rev" w:date="2022-01-05T23:19:00Z">
                  <w:rPr>
                    <w:ins w:id="198" w:author="ZTE-Ma Zhifeng" w:date="2022-01-04T14:29:00Z"/>
                    <w:rFonts w:ascii="Arial" w:eastAsia="Times New Roman" w:hAnsi="Arial"/>
                    <w:sz w:val="18"/>
                    <w:szCs w:val="18"/>
                  </w:rPr>
                </w:rPrChange>
              </w:rPr>
            </w:pPr>
          </w:p>
        </w:tc>
        <w:tc>
          <w:tcPr>
            <w:tcW w:w="990" w:type="dxa"/>
            <w:vMerge/>
            <w:tcBorders>
              <w:top w:val="nil"/>
              <w:left w:val="nil"/>
              <w:bottom w:val="nil"/>
              <w:right w:val="single" w:sz="4" w:space="0" w:color="auto"/>
            </w:tcBorders>
            <w:vAlign w:val="center"/>
            <w:hideMark/>
            <w:tcPrChange w:id="199" w:author="ZTE-Ma Zhifeng" w:date="2022-01-04T14:40:00Z">
              <w:tcPr>
                <w:tcW w:w="990" w:type="dxa"/>
                <w:gridSpan w:val="2"/>
                <w:vMerge/>
                <w:tcBorders>
                  <w:top w:val="nil"/>
                  <w:left w:val="nil"/>
                  <w:bottom w:val="nil"/>
                  <w:right w:val="single" w:sz="4" w:space="0" w:color="auto"/>
                </w:tcBorders>
                <w:vAlign w:val="center"/>
                <w:hideMark/>
              </w:tcPr>
            </w:tcPrChange>
          </w:tcPr>
          <w:p w14:paraId="579B0FF7" w14:textId="77777777" w:rsidR="00EB62E3" w:rsidRPr="00E937C6" w:rsidRDefault="00EB62E3" w:rsidP="00C11D58">
            <w:pPr>
              <w:spacing w:after="0"/>
              <w:rPr>
                <w:ins w:id="200" w:author="ZTE-Ma Zhifeng" w:date="2022-01-04T14:29:00Z"/>
                <w:rFonts w:ascii="Arial" w:eastAsia="Times New Roman" w:hAnsi="Arial"/>
                <w:color w:val="000000" w:themeColor="text1"/>
                <w:sz w:val="18"/>
                <w:szCs w:val="18"/>
                <w:rPrChange w:id="201" w:author="ZTE-Ma Zhifeng-Rev" w:date="2022-01-05T23:19:00Z">
                  <w:rPr>
                    <w:ins w:id="202" w:author="ZTE-Ma Zhifeng" w:date="2022-01-04T14:29:00Z"/>
                    <w:rFonts w:ascii="Arial" w:eastAsia="Times New Roman" w:hAnsi="Arial"/>
                    <w:sz w:val="18"/>
                    <w:szCs w:val="18"/>
                  </w:rPr>
                </w:rPrChange>
              </w:rPr>
            </w:pPr>
          </w:p>
        </w:tc>
        <w:tc>
          <w:tcPr>
            <w:tcW w:w="1260" w:type="dxa"/>
            <w:tcBorders>
              <w:top w:val="single" w:sz="6" w:space="0" w:color="auto"/>
              <w:left w:val="nil"/>
              <w:bottom w:val="single" w:sz="6" w:space="0" w:color="auto"/>
              <w:right w:val="single" w:sz="6" w:space="0" w:color="auto"/>
            </w:tcBorders>
            <w:hideMark/>
            <w:tcPrChange w:id="203" w:author="ZTE-Ma Zhifeng" w:date="2022-01-04T14:40:00Z">
              <w:tcPr>
                <w:tcW w:w="1260" w:type="dxa"/>
                <w:gridSpan w:val="2"/>
                <w:tcBorders>
                  <w:top w:val="single" w:sz="6" w:space="0" w:color="auto"/>
                  <w:left w:val="nil"/>
                  <w:bottom w:val="single" w:sz="6" w:space="0" w:color="auto"/>
                  <w:right w:val="single" w:sz="6" w:space="0" w:color="auto"/>
                </w:tcBorders>
                <w:hideMark/>
              </w:tcPr>
            </w:tcPrChange>
          </w:tcPr>
          <w:p w14:paraId="72C04F4B" w14:textId="77777777" w:rsidR="00EB62E3" w:rsidRPr="00E937C6" w:rsidRDefault="00EB62E3" w:rsidP="00C11D58">
            <w:pPr>
              <w:pStyle w:val="TAC"/>
              <w:rPr>
                <w:ins w:id="204" w:author="ZTE-Ma Zhifeng" w:date="2022-01-04T14:29:00Z"/>
                <w:color w:val="000000" w:themeColor="text1"/>
                <w:rPrChange w:id="205" w:author="ZTE-Ma Zhifeng-Rev" w:date="2022-01-05T23:19:00Z">
                  <w:rPr>
                    <w:ins w:id="206" w:author="ZTE-Ma Zhifeng" w:date="2022-01-04T14:29:00Z"/>
                  </w:rPr>
                </w:rPrChange>
              </w:rPr>
            </w:pPr>
            <w:ins w:id="207" w:author="ZTE-Ma Zhifeng" w:date="2022-01-04T14:29:00Z">
              <w:r w:rsidRPr="00E937C6">
                <w:rPr>
                  <w:color w:val="000000" w:themeColor="text1"/>
                  <w:rPrChange w:id="208" w:author="ZTE-Ma Zhifeng-Rev" w:date="2022-01-05T23:19:00Z">
                    <w:rPr/>
                  </w:rPrChange>
                </w:rPr>
                <w:t>50, 60, 80</w:t>
              </w:r>
            </w:ins>
          </w:p>
        </w:tc>
        <w:tc>
          <w:tcPr>
            <w:tcW w:w="1170" w:type="dxa"/>
            <w:tcBorders>
              <w:top w:val="single" w:sz="6" w:space="0" w:color="auto"/>
              <w:left w:val="nil"/>
              <w:bottom w:val="single" w:sz="6" w:space="0" w:color="auto"/>
              <w:right w:val="single" w:sz="6" w:space="0" w:color="auto"/>
            </w:tcBorders>
            <w:hideMark/>
            <w:tcPrChange w:id="209" w:author="ZTE-Ma Zhifeng" w:date="2022-01-04T14:40:00Z">
              <w:tcPr>
                <w:tcW w:w="1170" w:type="dxa"/>
                <w:gridSpan w:val="2"/>
                <w:tcBorders>
                  <w:top w:val="single" w:sz="6" w:space="0" w:color="auto"/>
                  <w:left w:val="nil"/>
                  <w:bottom w:val="single" w:sz="6" w:space="0" w:color="auto"/>
                  <w:right w:val="single" w:sz="6" w:space="0" w:color="auto"/>
                </w:tcBorders>
                <w:hideMark/>
              </w:tcPr>
            </w:tcPrChange>
          </w:tcPr>
          <w:p w14:paraId="56AEE4E9" w14:textId="77777777" w:rsidR="00EB62E3" w:rsidRPr="00E937C6" w:rsidRDefault="00EB62E3" w:rsidP="00C11D58">
            <w:pPr>
              <w:pStyle w:val="TAC"/>
              <w:rPr>
                <w:ins w:id="210" w:author="ZTE-Ma Zhifeng" w:date="2022-01-04T14:29:00Z"/>
                <w:color w:val="000000" w:themeColor="text1"/>
                <w:rPrChange w:id="211" w:author="ZTE-Ma Zhifeng-Rev" w:date="2022-01-05T23:19:00Z">
                  <w:rPr>
                    <w:ins w:id="212" w:author="ZTE-Ma Zhifeng" w:date="2022-01-04T14:29:00Z"/>
                  </w:rPr>
                </w:rPrChange>
              </w:rPr>
            </w:pPr>
            <w:ins w:id="213" w:author="ZTE-Ma Zhifeng" w:date="2022-01-04T14:29:00Z">
              <w:r w:rsidRPr="00E937C6">
                <w:rPr>
                  <w:color w:val="000000" w:themeColor="text1"/>
                  <w:rPrChange w:id="214" w:author="ZTE-Ma Zhifeng-Rev" w:date="2022-01-05T23:19:00Z">
                    <w:rPr/>
                  </w:rPrChange>
                </w:rPr>
                <w:t>60, 80, 100</w:t>
              </w:r>
            </w:ins>
          </w:p>
        </w:tc>
        <w:tc>
          <w:tcPr>
            <w:tcW w:w="1170" w:type="dxa"/>
            <w:tcBorders>
              <w:top w:val="single" w:sz="6" w:space="0" w:color="auto"/>
              <w:left w:val="nil"/>
              <w:bottom w:val="single" w:sz="6" w:space="0" w:color="auto"/>
              <w:right w:val="single" w:sz="6" w:space="0" w:color="auto"/>
            </w:tcBorders>
            <w:tcPrChange w:id="215" w:author="ZTE-Ma Zhifeng" w:date="2022-01-04T14:40:00Z">
              <w:tcPr>
                <w:tcW w:w="1170" w:type="dxa"/>
                <w:gridSpan w:val="2"/>
                <w:tcBorders>
                  <w:top w:val="single" w:sz="6" w:space="0" w:color="auto"/>
                  <w:left w:val="nil"/>
                  <w:bottom w:val="single" w:sz="6" w:space="0" w:color="auto"/>
                  <w:right w:val="single" w:sz="6" w:space="0" w:color="auto"/>
                </w:tcBorders>
              </w:tcPr>
            </w:tcPrChange>
          </w:tcPr>
          <w:p w14:paraId="0E909172" w14:textId="77777777" w:rsidR="00EB62E3" w:rsidRPr="00E937C6" w:rsidRDefault="00EB62E3" w:rsidP="00C11D58">
            <w:pPr>
              <w:pStyle w:val="TAC"/>
              <w:rPr>
                <w:ins w:id="216" w:author="ZTE-Ma Zhifeng" w:date="2022-01-04T14:29:00Z"/>
                <w:color w:val="000000" w:themeColor="text1"/>
                <w:rPrChange w:id="217" w:author="ZTE-Ma Zhifeng-Rev" w:date="2022-01-05T23:19:00Z">
                  <w:rPr>
                    <w:ins w:id="218" w:author="ZTE-Ma Zhifeng" w:date="2022-01-04T14:29:00Z"/>
                  </w:rPr>
                </w:rPrChange>
              </w:rPr>
            </w:pPr>
          </w:p>
        </w:tc>
        <w:tc>
          <w:tcPr>
            <w:tcW w:w="1186" w:type="dxa"/>
            <w:tcBorders>
              <w:top w:val="single" w:sz="6" w:space="0" w:color="auto"/>
              <w:left w:val="nil"/>
              <w:bottom w:val="single" w:sz="6" w:space="0" w:color="auto"/>
              <w:right w:val="single" w:sz="6" w:space="0" w:color="auto"/>
            </w:tcBorders>
            <w:tcPrChange w:id="219" w:author="ZTE-Ma Zhifeng" w:date="2022-01-04T14:40:00Z">
              <w:tcPr>
                <w:tcW w:w="1186" w:type="dxa"/>
                <w:gridSpan w:val="2"/>
                <w:tcBorders>
                  <w:top w:val="single" w:sz="6" w:space="0" w:color="auto"/>
                  <w:left w:val="nil"/>
                  <w:bottom w:val="single" w:sz="6" w:space="0" w:color="auto"/>
                  <w:right w:val="single" w:sz="6" w:space="0" w:color="auto"/>
                </w:tcBorders>
              </w:tcPr>
            </w:tcPrChange>
          </w:tcPr>
          <w:p w14:paraId="5B286AE0" w14:textId="77777777" w:rsidR="00EB62E3" w:rsidRPr="00E937C6" w:rsidRDefault="00EB62E3" w:rsidP="00C11D58">
            <w:pPr>
              <w:pStyle w:val="TAC"/>
              <w:rPr>
                <w:ins w:id="220" w:author="ZTE-Ma Zhifeng" w:date="2022-01-04T14:29:00Z"/>
                <w:color w:val="000000" w:themeColor="text1"/>
                <w:rPrChange w:id="221" w:author="ZTE-Ma Zhifeng-Rev" w:date="2022-01-05T23:19:00Z">
                  <w:rPr>
                    <w:ins w:id="222" w:author="ZTE-Ma Zhifeng" w:date="2022-01-04T14:29:00Z"/>
                  </w:rPr>
                </w:rPrChange>
              </w:rPr>
            </w:pPr>
          </w:p>
        </w:tc>
        <w:tc>
          <w:tcPr>
            <w:tcW w:w="1154" w:type="dxa"/>
            <w:tcBorders>
              <w:top w:val="single" w:sz="6" w:space="0" w:color="auto"/>
              <w:left w:val="nil"/>
              <w:bottom w:val="single" w:sz="6" w:space="0" w:color="auto"/>
              <w:right w:val="single" w:sz="4" w:space="0" w:color="auto"/>
            </w:tcBorders>
            <w:tcPrChange w:id="223" w:author="ZTE-Ma Zhifeng" w:date="2022-01-04T14:40:00Z">
              <w:tcPr>
                <w:tcW w:w="1154" w:type="dxa"/>
                <w:gridSpan w:val="2"/>
                <w:tcBorders>
                  <w:top w:val="single" w:sz="6" w:space="0" w:color="auto"/>
                  <w:left w:val="nil"/>
                  <w:bottom w:val="single" w:sz="6" w:space="0" w:color="auto"/>
                  <w:right w:val="single" w:sz="4" w:space="0" w:color="auto"/>
                </w:tcBorders>
              </w:tcPr>
            </w:tcPrChange>
          </w:tcPr>
          <w:p w14:paraId="3898F083" w14:textId="77777777" w:rsidR="00EB62E3" w:rsidRPr="00E937C6" w:rsidRDefault="00EB62E3" w:rsidP="00C11D58">
            <w:pPr>
              <w:pStyle w:val="TAC"/>
              <w:rPr>
                <w:ins w:id="224" w:author="ZTE-Ma Zhifeng" w:date="2022-01-04T14:29:00Z"/>
                <w:color w:val="000000" w:themeColor="text1"/>
                <w:rPrChange w:id="225" w:author="ZTE-Ma Zhifeng-Rev" w:date="2022-01-05T23:19:00Z">
                  <w:rPr>
                    <w:ins w:id="226" w:author="ZTE-Ma Zhifeng" w:date="2022-01-04T14:29:00Z"/>
                  </w:rPr>
                </w:rPrChange>
              </w:rPr>
            </w:pPr>
          </w:p>
        </w:tc>
        <w:tc>
          <w:tcPr>
            <w:tcW w:w="1080" w:type="dxa"/>
            <w:tcBorders>
              <w:top w:val="nil"/>
              <w:left w:val="nil"/>
              <w:bottom w:val="single" w:sz="4" w:space="0" w:color="auto"/>
              <w:right w:val="single" w:sz="4" w:space="0" w:color="auto"/>
            </w:tcBorders>
            <w:tcPrChange w:id="227" w:author="ZTE-Ma Zhifeng" w:date="2022-01-04T14:40:00Z">
              <w:tcPr>
                <w:tcW w:w="1080" w:type="dxa"/>
                <w:gridSpan w:val="2"/>
                <w:tcBorders>
                  <w:top w:val="nil"/>
                  <w:left w:val="nil"/>
                  <w:bottom w:val="single" w:sz="4" w:space="0" w:color="auto"/>
                  <w:right w:val="single" w:sz="4" w:space="0" w:color="auto"/>
                </w:tcBorders>
              </w:tcPr>
            </w:tcPrChange>
          </w:tcPr>
          <w:p w14:paraId="5E4FA2F6" w14:textId="77777777" w:rsidR="00EB62E3" w:rsidRPr="00E937C6" w:rsidRDefault="00EB62E3" w:rsidP="00C11D58">
            <w:pPr>
              <w:pStyle w:val="TAC"/>
              <w:rPr>
                <w:ins w:id="228" w:author="ZTE-Ma Zhifeng" w:date="2022-01-04T14:29:00Z"/>
                <w:rFonts w:eastAsia="Yu Mincho"/>
                <w:color w:val="000000" w:themeColor="text1"/>
                <w:rPrChange w:id="229" w:author="ZTE-Ma Zhifeng-Rev" w:date="2022-01-05T23:19:00Z">
                  <w:rPr>
                    <w:ins w:id="230" w:author="ZTE-Ma Zhifeng" w:date="2022-01-04T14:29:00Z"/>
                    <w:rFonts w:eastAsia="Yu Mincho"/>
                  </w:rPr>
                </w:rPrChange>
              </w:rPr>
            </w:pPr>
          </w:p>
        </w:tc>
        <w:tc>
          <w:tcPr>
            <w:tcW w:w="1318" w:type="dxa"/>
            <w:tcBorders>
              <w:top w:val="nil"/>
              <w:left w:val="nil"/>
              <w:bottom w:val="single" w:sz="4" w:space="0" w:color="auto"/>
              <w:right w:val="single" w:sz="4" w:space="0" w:color="auto"/>
            </w:tcBorders>
            <w:tcPrChange w:id="231" w:author="ZTE-Ma Zhifeng" w:date="2022-01-04T14:40:00Z">
              <w:tcPr>
                <w:tcW w:w="1318" w:type="dxa"/>
                <w:gridSpan w:val="2"/>
                <w:tcBorders>
                  <w:top w:val="nil"/>
                  <w:left w:val="nil"/>
                  <w:bottom w:val="single" w:sz="4" w:space="0" w:color="auto"/>
                  <w:right w:val="single" w:sz="4" w:space="0" w:color="auto"/>
                </w:tcBorders>
              </w:tcPr>
            </w:tcPrChange>
          </w:tcPr>
          <w:p w14:paraId="302B9B3F" w14:textId="77777777" w:rsidR="00EB62E3" w:rsidRPr="00E937C6" w:rsidRDefault="00EB62E3" w:rsidP="00C11D58">
            <w:pPr>
              <w:pStyle w:val="TAC"/>
              <w:rPr>
                <w:ins w:id="232" w:author="ZTE-Ma Zhifeng" w:date="2022-01-04T14:29:00Z"/>
                <w:rFonts w:eastAsia="Times New Roman"/>
                <w:color w:val="000000" w:themeColor="text1"/>
                <w:rPrChange w:id="233" w:author="ZTE-Ma Zhifeng-Rev" w:date="2022-01-05T23:19:00Z">
                  <w:rPr>
                    <w:ins w:id="234" w:author="ZTE-Ma Zhifeng" w:date="2022-01-04T14:29:00Z"/>
                    <w:rFonts w:eastAsia="Times New Roman"/>
                  </w:rPr>
                </w:rPrChange>
              </w:rPr>
            </w:pPr>
          </w:p>
        </w:tc>
      </w:tr>
      <w:tr w:rsidR="00EB62E3" w14:paraId="21EA6E8D" w14:textId="77777777" w:rsidTr="000A5117">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5" w:author="ZTE-Ma Zhifeng" w:date="2022-01-04T14:4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36" w:author="ZTE-Ma Zhifeng" w:date="2022-01-04T14:29:00Z"/>
          <w:trPrChange w:id="237" w:author="ZTE-Ma Zhifeng" w:date="2022-01-04T14:40:00Z">
            <w:trPr>
              <w:gridAfter w:val="0"/>
              <w:jc w:val="center"/>
            </w:trPr>
          </w:trPrChange>
        </w:trPr>
        <w:tc>
          <w:tcPr>
            <w:tcW w:w="1307" w:type="dxa"/>
            <w:vMerge/>
            <w:tcBorders>
              <w:top w:val="nil"/>
              <w:left w:val="single" w:sz="4" w:space="0" w:color="auto"/>
              <w:bottom w:val="nil"/>
              <w:right w:val="single" w:sz="4" w:space="0" w:color="auto"/>
            </w:tcBorders>
            <w:vAlign w:val="center"/>
            <w:hideMark/>
            <w:tcPrChange w:id="238" w:author="ZTE-Ma Zhifeng" w:date="2022-01-04T14:40:00Z">
              <w:tcPr>
                <w:tcW w:w="1307" w:type="dxa"/>
                <w:gridSpan w:val="2"/>
                <w:vMerge/>
                <w:tcBorders>
                  <w:top w:val="nil"/>
                  <w:left w:val="single" w:sz="4" w:space="0" w:color="auto"/>
                  <w:bottom w:val="nil"/>
                  <w:right w:val="single" w:sz="4" w:space="0" w:color="auto"/>
                </w:tcBorders>
                <w:vAlign w:val="center"/>
                <w:hideMark/>
              </w:tcPr>
            </w:tcPrChange>
          </w:tcPr>
          <w:p w14:paraId="6AA41DD5" w14:textId="77777777" w:rsidR="00EB62E3" w:rsidRPr="00E937C6" w:rsidRDefault="00EB62E3" w:rsidP="00C11D58">
            <w:pPr>
              <w:spacing w:after="0"/>
              <w:rPr>
                <w:ins w:id="239" w:author="ZTE-Ma Zhifeng" w:date="2022-01-04T14:29:00Z"/>
                <w:rFonts w:ascii="Arial" w:eastAsia="Times New Roman" w:hAnsi="Arial"/>
                <w:color w:val="000000" w:themeColor="text1"/>
                <w:sz w:val="18"/>
                <w:szCs w:val="18"/>
                <w:rPrChange w:id="240" w:author="ZTE-Ma Zhifeng-Rev" w:date="2022-01-05T23:19:00Z">
                  <w:rPr>
                    <w:ins w:id="241" w:author="ZTE-Ma Zhifeng" w:date="2022-01-04T14:29:00Z"/>
                    <w:rFonts w:ascii="Arial" w:eastAsia="Times New Roman" w:hAnsi="Arial"/>
                    <w:sz w:val="18"/>
                    <w:szCs w:val="18"/>
                  </w:rPr>
                </w:rPrChange>
              </w:rPr>
            </w:pPr>
          </w:p>
        </w:tc>
        <w:tc>
          <w:tcPr>
            <w:tcW w:w="990" w:type="dxa"/>
            <w:vMerge/>
            <w:tcBorders>
              <w:top w:val="nil"/>
              <w:left w:val="nil"/>
              <w:bottom w:val="nil"/>
              <w:right w:val="single" w:sz="4" w:space="0" w:color="auto"/>
            </w:tcBorders>
            <w:vAlign w:val="center"/>
            <w:hideMark/>
            <w:tcPrChange w:id="242" w:author="ZTE-Ma Zhifeng" w:date="2022-01-04T14:40:00Z">
              <w:tcPr>
                <w:tcW w:w="990" w:type="dxa"/>
                <w:gridSpan w:val="2"/>
                <w:vMerge/>
                <w:tcBorders>
                  <w:top w:val="nil"/>
                  <w:left w:val="nil"/>
                  <w:bottom w:val="nil"/>
                  <w:right w:val="single" w:sz="4" w:space="0" w:color="auto"/>
                </w:tcBorders>
                <w:vAlign w:val="center"/>
                <w:hideMark/>
              </w:tcPr>
            </w:tcPrChange>
          </w:tcPr>
          <w:p w14:paraId="351974CF" w14:textId="77777777" w:rsidR="00EB62E3" w:rsidRPr="00E937C6" w:rsidRDefault="00EB62E3" w:rsidP="00C11D58">
            <w:pPr>
              <w:spacing w:after="0"/>
              <w:rPr>
                <w:ins w:id="243" w:author="ZTE-Ma Zhifeng" w:date="2022-01-04T14:29:00Z"/>
                <w:rFonts w:ascii="Arial" w:eastAsia="Times New Roman" w:hAnsi="Arial"/>
                <w:color w:val="000000" w:themeColor="text1"/>
                <w:sz w:val="18"/>
                <w:szCs w:val="18"/>
                <w:rPrChange w:id="244" w:author="ZTE-Ma Zhifeng-Rev" w:date="2022-01-05T23:19:00Z">
                  <w:rPr>
                    <w:ins w:id="245" w:author="ZTE-Ma Zhifeng" w:date="2022-01-04T14:29:00Z"/>
                    <w:rFonts w:ascii="Arial" w:eastAsia="Times New Roman" w:hAnsi="Arial"/>
                    <w:sz w:val="18"/>
                    <w:szCs w:val="18"/>
                  </w:rPr>
                </w:rPrChange>
              </w:rPr>
            </w:pPr>
          </w:p>
        </w:tc>
        <w:tc>
          <w:tcPr>
            <w:tcW w:w="1260" w:type="dxa"/>
            <w:tcBorders>
              <w:top w:val="single" w:sz="6" w:space="0" w:color="auto"/>
              <w:left w:val="nil"/>
              <w:bottom w:val="single" w:sz="6" w:space="0" w:color="auto"/>
              <w:right w:val="single" w:sz="6" w:space="0" w:color="auto"/>
            </w:tcBorders>
            <w:hideMark/>
            <w:tcPrChange w:id="246" w:author="ZTE-Ma Zhifeng" w:date="2022-01-04T14:40:00Z">
              <w:tcPr>
                <w:tcW w:w="1260" w:type="dxa"/>
                <w:gridSpan w:val="2"/>
                <w:tcBorders>
                  <w:top w:val="single" w:sz="6" w:space="0" w:color="auto"/>
                  <w:left w:val="nil"/>
                  <w:bottom w:val="single" w:sz="6" w:space="0" w:color="auto"/>
                  <w:right w:val="single" w:sz="6" w:space="0" w:color="auto"/>
                </w:tcBorders>
                <w:hideMark/>
              </w:tcPr>
            </w:tcPrChange>
          </w:tcPr>
          <w:p w14:paraId="2CA2E96A" w14:textId="77777777" w:rsidR="00EB62E3" w:rsidRPr="00E937C6" w:rsidRDefault="00EB62E3" w:rsidP="00C11D58">
            <w:pPr>
              <w:pStyle w:val="TAC"/>
              <w:rPr>
                <w:ins w:id="247" w:author="ZTE-Ma Zhifeng" w:date="2022-01-04T14:29:00Z"/>
                <w:color w:val="000000" w:themeColor="text1"/>
                <w:rPrChange w:id="248" w:author="ZTE-Ma Zhifeng-Rev" w:date="2022-01-05T23:19:00Z">
                  <w:rPr>
                    <w:ins w:id="249" w:author="ZTE-Ma Zhifeng" w:date="2022-01-04T14:29:00Z"/>
                  </w:rPr>
                </w:rPrChange>
              </w:rPr>
            </w:pPr>
            <w:ins w:id="250" w:author="ZTE-Ma Zhifeng" w:date="2022-01-04T14:29:00Z">
              <w:r w:rsidRPr="00E937C6">
                <w:rPr>
                  <w:color w:val="000000" w:themeColor="text1"/>
                  <w:rPrChange w:id="251" w:author="ZTE-Ma Zhifeng-Rev" w:date="2022-01-05T23:19:00Z">
                    <w:rPr/>
                  </w:rPrChange>
                </w:rPr>
                <w:t>…</w:t>
              </w:r>
            </w:ins>
          </w:p>
        </w:tc>
        <w:tc>
          <w:tcPr>
            <w:tcW w:w="1170" w:type="dxa"/>
            <w:tcBorders>
              <w:top w:val="single" w:sz="6" w:space="0" w:color="auto"/>
              <w:left w:val="nil"/>
              <w:bottom w:val="single" w:sz="6" w:space="0" w:color="auto"/>
              <w:right w:val="single" w:sz="6" w:space="0" w:color="auto"/>
            </w:tcBorders>
            <w:hideMark/>
            <w:tcPrChange w:id="252" w:author="ZTE-Ma Zhifeng" w:date="2022-01-04T14:40:00Z">
              <w:tcPr>
                <w:tcW w:w="1170" w:type="dxa"/>
                <w:gridSpan w:val="2"/>
                <w:tcBorders>
                  <w:top w:val="single" w:sz="6" w:space="0" w:color="auto"/>
                  <w:left w:val="nil"/>
                  <w:bottom w:val="single" w:sz="6" w:space="0" w:color="auto"/>
                  <w:right w:val="single" w:sz="6" w:space="0" w:color="auto"/>
                </w:tcBorders>
                <w:hideMark/>
              </w:tcPr>
            </w:tcPrChange>
          </w:tcPr>
          <w:p w14:paraId="00E1548A" w14:textId="77777777" w:rsidR="00EB62E3" w:rsidRPr="00E937C6" w:rsidRDefault="00EB62E3" w:rsidP="00C11D58">
            <w:pPr>
              <w:pStyle w:val="TAC"/>
              <w:rPr>
                <w:ins w:id="253" w:author="ZTE-Ma Zhifeng" w:date="2022-01-04T14:29:00Z"/>
                <w:color w:val="000000" w:themeColor="text1"/>
                <w:rPrChange w:id="254" w:author="ZTE-Ma Zhifeng-Rev" w:date="2022-01-05T23:19:00Z">
                  <w:rPr>
                    <w:ins w:id="255" w:author="ZTE-Ma Zhifeng" w:date="2022-01-04T14:29:00Z"/>
                  </w:rPr>
                </w:rPrChange>
              </w:rPr>
            </w:pPr>
            <w:ins w:id="256" w:author="ZTE-Ma Zhifeng" w:date="2022-01-04T14:29:00Z">
              <w:r w:rsidRPr="00E937C6">
                <w:rPr>
                  <w:color w:val="000000" w:themeColor="text1"/>
                  <w:rPrChange w:id="257" w:author="ZTE-Ma Zhifeng-Rev" w:date="2022-01-05T23:19:00Z">
                    <w:rPr/>
                  </w:rPrChange>
                </w:rPr>
                <w:t>…</w:t>
              </w:r>
            </w:ins>
          </w:p>
        </w:tc>
        <w:tc>
          <w:tcPr>
            <w:tcW w:w="1170" w:type="dxa"/>
            <w:tcBorders>
              <w:top w:val="single" w:sz="6" w:space="0" w:color="auto"/>
              <w:left w:val="nil"/>
              <w:bottom w:val="single" w:sz="6" w:space="0" w:color="auto"/>
              <w:right w:val="single" w:sz="6" w:space="0" w:color="auto"/>
            </w:tcBorders>
            <w:tcPrChange w:id="258" w:author="ZTE-Ma Zhifeng" w:date="2022-01-04T14:40:00Z">
              <w:tcPr>
                <w:tcW w:w="1170" w:type="dxa"/>
                <w:gridSpan w:val="2"/>
                <w:tcBorders>
                  <w:top w:val="single" w:sz="6" w:space="0" w:color="auto"/>
                  <w:left w:val="nil"/>
                  <w:bottom w:val="single" w:sz="6" w:space="0" w:color="auto"/>
                  <w:right w:val="single" w:sz="6" w:space="0" w:color="auto"/>
                </w:tcBorders>
              </w:tcPr>
            </w:tcPrChange>
          </w:tcPr>
          <w:p w14:paraId="5F74DB1E" w14:textId="77777777" w:rsidR="00EB62E3" w:rsidRPr="00E937C6" w:rsidRDefault="00EB62E3" w:rsidP="00C11D58">
            <w:pPr>
              <w:pStyle w:val="TAC"/>
              <w:rPr>
                <w:ins w:id="259" w:author="ZTE-Ma Zhifeng" w:date="2022-01-04T14:29:00Z"/>
                <w:color w:val="000000" w:themeColor="text1"/>
                <w:rPrChange w:id="260" w:author="ZTE-Ma Zhifeng-Rev" w:date="2022-01-05T23:19:00Z">
                  <w:rPr>
                    <w:ins w:id="261" w:author="ZTE-Ma Zhifeng" w:date="2022-01-04T14:29:00Z"/>
                  </w:rPr>
                </w:rPrChange>
              </w:rPr>
            </w:pPr>
          </w:p>
        </w:tc>
        <w:tc>
          <w:tcPr>
            <w:tcW w:w="1186" w:type="dxa"/>
            <w:tcBorders>
              <w:top w:val="single" w:sz="6" w:space="0" w:color="auto"/>
              <w:left w:val="nil"/>
              <w:bottom w:val="single" w:sz="6" w:space="0" w:color="auto"/>
              <w:right w:val="single" w:sz="6" w:space="0" w:color="auto"/>
            </w:tcBorders>
            <w:tcPrChange w:id="262" w:author="ZTE-Ma Zhifeng" w:date="2022-01-04T14:40:00Z">
              <w:tcPr>
                <w:tcW w:w="1186" w:type="dxa"/>
                <w:gridSpan w:val="2"/>
                <w:tcBorders>
                  <w:top w:val="single" w:sz="6" w:space="0" w:color="auto"/>
                  <w:left w:val="nil"/>
                  <w:bottom w:val="single" w:sz="6" w:space="0" w:color="auto"/>
                  <w:right w:val="single" w:sz="6" w:space="0" w:color="auto"/>
                </w:tcBorders>
              </w:tcPr>
            </w:tcPrChange>
          </w:tcPr>
          <w:p w14:paraId="2106F574" w14:textId="77777777" w:rsidR="00EB62E3" w:rsidRPr="00E937C6" w:rsidRDefault="00EB62E3" w:rsidP="00C11D58">
            <w:pPr>
              <w:pStyle w:val="TAC"/>
              <w:rPr>
                <w:ins w:id="263" w:author="ZTE-Ma Zhifeng" w:date="2022-01-04T14:29:00Z"/>
                <w:color w:val="000000" w:themeColor="text1"/>
                <w:rPrChange w:id="264" w:author="ZTE-Ma Zhifeng-Rev" w:date="2022-01-05T23:19:00Z">
                  <w:rPr>
                    <w:ins w:id="265" w:author="ZTE-Ma Zhifeng" w:date="2022-01-04T14:29:00Z"/>
                  </w:rPr>
                </w:rPrChange>
              </w:rPr>
            </w:pPr>
          </w:p>
        </w:tc>
        <w:tc>
          <w:tcPr>
            <w:tcW w:w="1154" w:type="dxa"/>
            <w:tcBorders>
              <w:top w:val="single" w:sz="6" w:space="0" w:color="auto"/>
              <w:left w:val="nil"/>
              <w:bottom w:val="single" w:sz="6" w:space="0" w:color="auto"/>
              <w:right w:val="single" w:sz="6" w:space="0" w:color="auto"/>
            </w:tcBorders>
            <w:tcPrChange w:id="266" w:author="ZTE-Ma Zhifeng" w:date="2022-01-04T14:40:00Z">
              <w:tcPr>
                <w:tcW w:w="1154" w:type="dxa"/>
                <w:gridSpan w:val="2"/>
                <w:tcBorders>
                  <w:top w:val="single" w:sz="6" w:space="0" w:color="auto"/>
                  <w:left w:val="nil"/>
                  <w:bottom w:val="single" w:sz="6" w:space="0" w:color="auto"/>
                  <w:right w:val="single" w:sz="6" w:space="0" w:color="auto"/>
                </w:tcBorders>
              </w:tcPr>
            </w:tcPrChange>
          </w:tcPr>
          <w:p w14:paraId="23032322" w14:textId="77777777" w:rsidR="00EB62E3" w:rsidRPr="00E937C6" w:rsidRDefault="00EB62E3" w:rsidP="00C11D58">
            <w:pPr>
              <w:pStyle w:val="TAC"/>
              <w:rPr>
                <w:ins w:id="267" w:author="ZTE-Ma Zhifeng" w:date="2022-01-04T14:29:00Z"/>
                <w:color w:val="000000" w:themeColor="text1"/>
                <w:rPrChange w:id="268" w:author="ZTE-Ma Zhifeng-Rev" w:date="2022-01-05T23:19:00Z">
                  <w:rPr>
                    <w:ins w:id="269" w:author="ZTE-Ma Zhifeng" w:date="2022-01-04T14:29:00Z"/>
                  </w:rPr>
                </w:rPrChange>
              </w:rPr>
            </w:pPr>
          </w:p>
        </w:tc>
        <w:tc>
          <w:tcPr>
            <w:tcW w:w="1080" w:type="dxa"/>
            <w:tcBorders>
              <w:top w:val="single" w:sz="4" w:space="0" w:color="auto"/>
              <w:left w:val="nil"/>
              <w:bottom w:val="single" w:sz="4" w:space="0" w:color="auto"/>
              <w:right w:val="single" w:sz="6" w:space="0" w:color="auto"/>
            </w:tcBorders>
            <w:hideMark/>
            <w:tcPrChange w:id="270" w:author="ZTE-Ma Zhifeng" w:date="2022-01-04T14:40:00Z">
              <w:tcPr>
                <w:tcW w:w="1080" w:type="dxa"/>
                <w:gridSpan w:val="2"/>
                <w:tcBorders>
                  <w:top w:val="single" w:sz="4" w:space="0" w:color="auto"/>
                  <w:left w:val="nil"/>
                  <w:bottom w:val="nil"/>
                  <w:right w:val="single" w:sz="6" w:space="0" w:color="auto"/>
                </w:tcBorders>
                <w:hideMark/>
              </w:tcPr>
            </w:tcPrChange>
          </w:tcPr>
          <w:p w14:paraId="4A678779" w14:textId="77777777" w:rsidR="00EB62E3" w:rsidRPr="00E937C6" w:rsidRDefault="00EB62E3" w:rsidP="00C11D58">
            <w:pPr>
              <w:pStyle w:val="TAC"/>
              <w:rPr>
                <w:ins w:id="271" w:author="ZTE-Ma Zhifeng" w:date="2022-01-04T14:29:00Z"/>
                <w:rFonts w:eastAsia="Yu Mincho"/>
                <w:color w:val="000000" w:themeColor="text1"/>
                <w:rPrChange w:id="272" w:author="ZTE-Ma Zhifeng-Rev" w:date="2022-01-05T23:19:00Z">
                  <w:rPr>
                    <w:ins w:id="273" w:author="ZTE-Ma Zhifeng" w:date="2022-01-04T14:29:00Z"/>
                    <w:rFonts w:eastAsia="Yu Mincho"/>
                  </w:rPr>
                </w:rPrChange>
              </w:rPr>
            </w:pPr>
            <w:ins w:id="274" w:author="ZTE-Ma Zhifeng" w:date="2022-01-04T14:29:00Z">
              <w:r w:rsidRPr="00E937C6">
                <w:rPr>
                  <w:color w:val="000000" w:themeColor="text1"/>
                  <w:rPrChange w:id="275" w:author="ZTE-Ma Zhifeng-Rev" w:date="2022-01-05T23:19:00Z">
                    <w:rPr/>
                  </w:rPrChange>
                </w:rPr>
                <w:t>…</w:t>
              </w:r>
            </w:ins>
          </w:p>
        </w:tc>
        <w:tc>
          <w:tcPr>
            <w:tcW w:w="1318" w:type="dxa"/>
            <w:tcBorders>
              <w:top w:val="single" w:sz="4" w:space="0" w:color="auto"/>
              <w:left w:val="nil"/>
              <w:bottom w:val="single" w:sz="4" w:space="0" w:color="auto"/>
              <w:right w:val="single" w:sz="4" w:space="0" w:color="auto"/>
            </w:tcBorders>
            <w:hideMark/>
            <w:tcPrChange w:id="276" w:author="ZTE-Ma Zhifeng" w:date="2022-01-04T14:40:00Z">
              <w:tcPr>
                <w:tcW w:w="1318" w:type="dxa"/>
                <w:gridSpan w:val="2"/>
                <w:tcBorders>
                  <w:top w:val="single" w:sz="4" w:space="0" w:color="auto"/>
                  <w:left w:val="nil"/>
                  <w:bottom w:val="nil"/>
                  <w:right w:val="single" w:sz="4" w:space="0" w:color="auto"/>
                </w:tcBorders>
                <w:hideMark/>
              </w:tcPr>
            </w:tcPrChange>
          </w:tcPr>
          <w:p w14:paraId="00C508AC" w14:textId="77777777" w:rsidR="00EB62E3" w:rsidRPr="00E937C6" w:rsidRDefault="00EB62E3" w:rsidP="00C11D58">
            <w:pPr>
              <w:pStyle w:val="TAC"/>
              <w:rPr>
                <w:ins w:id="277" w:author="ZTE-Ma Zhifeng" w:date="2022-01-04T14:29:00Z"/>
                <w:rFonts w:eastAsia="Times New Roman"/>
                <w:color w:val="000000" w:themeColor="text1"/>
                <w:rPrChange w:id="278" w:author="ZTE-Ma Zhifeng-Rev" w:date="2022-01-05T23:19:00Z">
                  <w:rPr>
                    <w:ins w:id="279" w:author="ZTE-Ma Zhifeng" w:date="2022-01-04T14:29:00Z"/>
                    <w:rFonts w:eastAsia="Times New Roman"/>
                  </w:rPr>
                </w:rPrChange>
              </w:rPr>
            </w:pPr>
            <w:ins w:id="280" w:author="ZTE-Ma Zhifeng" w:date="2022-01-04T14:29:00Z">
              <w:r w:rsidRPr="00E937C6">
                <w:rPr>
                  <w:color w:val="000000" w:themeColor="text1"/>
                  <w:rPrChange w:id="281" w:author="ZTE-Ma Zhifeng-Rev" w:date="2022-01-05T23:19:00Z">
                    <w:rPr/>
                  </w:rPrChange>
                </w:rPr>
                <w:t>…</w:t>
              </w:r>
            </w:ins>
          </w:p>
        </w:tc>
      </w:tr>
      <w:tr w:rsidR="00EB62E3" w14:paraId="637AF96F" w14:textId="77777777" w:rsidTr="000A5117">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2" w:author="ZTE-Ma Zhifeng" w:date="2022-01-04T14:4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83" w:author="ZTE-Ma Zhifeng" w:date="2022-01-04T14:29:00Z"/>
          <w:trPrChange w:id="284" w:author="ZTE-Ma Zhifeng" w:date="2022-01-04T14:40:00Z">
            <w:trPr>
              <w:gridAfter w:val="0"/>
              <w:jc w:val="center"/>
            </w:trPr>
          </w:trPrChange>
        </w:trPr>
        <w:tc>
          <w:tcPr>
            <w:tcW w:w="1307" w:type="dxa"/>
            <w:tcBorders>
              <w:top w:val="nil"/>
              <w:left w:val="single" w:sz="4" w:space="0" w:color="auto"/>
              <w:bottom w:val="single" w:sz="4" w:space="0" w:color="auto"/>
              <w:right w:val="single" w:sz="6" w:space="0" w:color="auto"/>
            </w:tcBorders>
            <w:tcPrChange w:id="285" w:author="ZTE-Ma Zhifeng" w:date="2022-01-04T14:40:00Z">
              <w:tcPr>
                <w:tcW w:w="1307" w:type="dxa"/>
                <w:gridSpan w:val="2"/>
                <w:tcBorders>
                  <w:top w:val="nil"/>
                  <w:left w:val="single" w:sz="4" w:space="0" w:color="auto"/>
                  <w:bottom w:val="single" w:sz="4" w:space="0" w:color="auto"/>
                  <w:right w:val="single" w:sz="6" w:space="0" w:color="auto"/>
                </w:tcBorders>
              </w:tcPr>
            </w:tcPrChange>
          </w:tcPr>
          <w:p w14:paraId="399FD650" w14:textId="77777777" w:rsidR="00EB62E3" w:rsidRPr="00E937C6" w:rsidRDefault="00EB62E3" w:rsidP="00C11D58">
            <w:pPr>
              <w:pStyle w:val="TAC"/>
              <w:rPr>
                <w:ins w:id="286" w:author="ZTE-Ma Zhifeng" w:date="2022-01-04T14:29:00Z"/>
                <w:color w:val="000000" w:themeColor="text1"/>
                <w:rPrChange w:id="287" w:author="ZTE-Ma Zhifeng-Rev" w:date="2022-01-05T23:19:00Z">
                  <w:rPr>
                    <w:ins w:id="288" w:author="ZTE-Ma Zhifeng" w:date="2022-01-04T14:29:00Z"/>
                  </w:rPr>
                </w:rPrChange>
              </w:rPr>
            </w:pPr>
          </w:p>
        </w:tc>
        <w:tc>
          <w:tcPr>
            <w:tcW w:w="990" w:type="dxa"/>
            <w:tcBorders>
              <w:top w:val="nil"/>
              <w:left w:val="nil"/>
              <w:bottom w:val="single" w:sz="4" w:space="0" w:color="auto"/>
              <w:right w:val="single" w:sz="6" w:space="0" w:color="auto"/>
            </w:tcBorders>
            <w:tcPrChange w:id="289" w:author="ZTE-Ma Zhifeng" w:date="2022-01-04T14:40:00Z">
              <w:tcPr>
                <w:tcW w:w="990" w:type="dxa"/>
                <w:gridSpan w:val="2"/>
                <w:tcBorders>
                  <w:top w:val="nil"/>
                  <w:left w:val="nil"/>
                  <w:bottom w:val="single" w:sz="4" w:space="0" w:color="auto"/>
                  <w:right w:val="single" w:sz="6" w:space="0" w:color="auto"/>
                </w:tcBorders>
              </w:tcPr>
            </w:tcPrChange>
          </w:tcPr>
          <w:p w14:paraId="43ED9E28" w14:textId="77777777" w:rsidR="00EB62E3" w:rsidRPr="00E937C6" w:rsidRDefault="00EB62E3" w:rsidP="00C11D58">
            <w:pPr>
              <w:pStyle w:val="TAC"/>
              <w:rPr>
                <w:ins w:id="290" w:author="ZTE-Ma Zhifeng" w:date="2022-01-04T14:29:00Z"/>
                <w:color w:val="000000" w:themeColor="text1"/>
                <w:rPrChange w:id="291" w:author="ZTE-Ma Zhifeng-Rev" w:date="2022-01-05T23:19:00Z">
                  <w:rPr>
                    <w:ins w:id="292" w:author="ZTE-Ma Zhifeng" w:date="2022-01-04T14:29:00Z"/>
                  </w:rPr>
                </w:rPrChange>
              </w:rPr>
            </w:pPr>
          </w:p>
        </w:tc>
        <w:tc>
          <w:tcPr>
            <w:tcW w:w="2430" w:type="dxa"/>
            <w:gridSpan w:val="2"/>
            <w:tcBorders>
              <w:top w:val="single" w:sz="6" w:space="0" w:color="auto"/>
              <w:left w:val="single" w:sz="4" w:space="0" w:color="auto"/>
              <w:bottom w:val="single" w:sz="6" w:space="0" w:color="auto"/>
              <w:right w:val="single" w:sz="6" w:space="0" w:color="auto"/>
            </w:tcBorders>
            <w:hideMark/>
            <w:tcPrChange w:id="293" w:author="ZTE-Ma Zhifeng" w:date="2022-01-04T14:40:00Z">
              <w:tcPr>
                <w:tcW w:w="2430" w:type="dxa"/>
                <w:gridSpan w:val="4"/>
                <w:tcBorders>
                  <w:top w:val="single" w:sz="6" w:space="0" w:color="auto"/>
                  <w:left w:val="single" w:sz="4" w:space="0" w:color="auto"/>
                  <w:bottom w:val="single" w:sz="6" w:space="0" w:color="auto"/>
                  <w:right w:val="single" w:sz="6" w:space="0" w:color="auto"/>
                </w:tcBorders>
                <w:hideMark/>
              </w:tcPr>
            </w:tcPrChange>
          </w:tcPr>
          <w:p w14:paraId="0DD933A9" w14:textId="77777777" w:rsidR="00EB62E3" w:rsidRPr="00E937C6" w:rsidRDefault="00EB62E3" w:rsidP="00C11D58">
            <w:pPr>
              <w:pStyle w:val="TAC"/>
              <w:rPr>
                <w:ins w:id="294" w:author="ZTE-Ma Zhifeng" w:date="2022-01-04T14:29:00Z"/>
                <w:rFonts w:cs="Times New Roman"/>
                <w:color w:val="000000" w:themeColor="text1"/>
                <w:rPrChange w:id="295" w:author="ZTE-Ma Zhifeng-Rev" w:date="2022-01-05T23:19:00Z">
                  <w:rPr>
                    <w:ins w:id="296" w:author="ZTE-Ma Zhifeng" w:date="2022-01-04T14:29:00Z"/>
                    <w:rFonts w:cs="Times New Roman"/>
                  </w:rPr>
                </w:rPrChange>
              </w:rPr>
            </w:pPr>
            <w:ins w:id="297" w:author="ZTE-Ma Zhifeng" w:date="2022-01-04T14:29:00Z">
              <w:r w:rsidRPr="00E937C6">
                <w:rPr>
                  <w:color w:val="000000" w:themeColor="text1"/>
                  <w:rPrChange w:id="298" w:author="ZTE-Ma Zhifeng-Rev" w:date="2022-01-05T23:19:00Z">
                    <w:rPr/>
                  </w:rPrChange>
                </w:rPr>
                <w:t>See nX channel bandwidths in Table 5.3.5-1 for each carrier</w:t>
              </w:r>
              <w:r w:rsidRPr="00E937C6">
                <w:rPr>
                  <w:color w:val="000000" w:themeColor="text1"/>
                  <w:vertAlign w:val="superscript"/>
                  <w:rPrChange w:id="299" w:author="ZTE-Ma Zhifeng-Rev" w:date="2022-01-05T23:19:00Z">
                    <w:rPr>
                      <w:vertAlign w:val="superscript"/>
                    </w:rPr>
                  </w:rPrChange>
                </w:rPr>
                <w:t>2</w:t>
              </w:r>
            </w:ins>
          </w:p>
        </w:tc>
        <w:tc>
          <w:tcPr>
            <w:tcW w:w="1170" w:type="dxa"/>
            <w:tcBorders>
              <w:top w:val="single" w:sz="6" w:space="0" w:color="auto"/>
              <w:left w:val="nil"/>
              <w:bottom w:val="single" w:sz="6" w:space="0" w:color="auto"/>
              <w:right w:val="single" w:sz="6" w:space="0" w:color="auto"/>
            </w:tcBorders>
            <w:tcPrChange w:id="300" w:author="ZTE-Ma Zhifeng" w:date="2022-01-04T14:40:00Z">
              <w:tcPr>
                <w:tcW w:w="1170" w:type="dxa"/>
                <w:gridSpan w:val="2"/>
                <w:tcBorders>
                  <w:top w:val="single" w:sz="6" w:space="0" w:color="auto"/>
                  <w:left w:val="nil"/>
                  <w:bottom w:val="single" w:sz="6" w:space="0" w:color="auto"/>
                  <w:right w:val="single" w:sz="6" w:space="0" w:color="auto"/>
                </w:tcBorders>
              </w:tcPr>
            </w:tcPrChange>
          </w:tcPr>
          <w:p w14:paraId="609F86AD" w14:textId="77777777" w:rsidR="00EB62E3" w:rsidRPr="00E937C6" w:rsidRDefault="00EB62E3" w:rsidP="00C11D58">
            <w:pPr>
              <w:pStyle w:val="TAC"/>
              <w:rPr>
                <w:ins w:id="301" w:author="ZTE-Ma Zhifeng" w:date="2022-01-04T14:29:00Z"/>
                <w:color w:val="000000" w:themeColor="text1"/>
                <w:rPrChange w:id="302" w:author="ZTE-Ma Zhifeng-Rev" w:date="2022-01-05T23:19:00Z">
                  <w:rPr>
                    <w:ins w:id="303" w:author="ZTE-Ma Zhifeng" w:date="2022-01-04T14:29:00Z"/>
                  </w:rPr>
                </w:rPrChange>
              </w:rPr>
            </w:pPr>
          </w:p>
        </w:tc>
        <w:tc>
          <w:tcPr>
            <w:tcW w:w="1186" w:type="dxa"/>
            <w:tcBorders>
              <w:top w:val="single" w:sz="6" w:space="0" w:color="auto"/>
              <w:left w:val="nil"/>
              <w:bottom w:val="single" w:sz="6" w:space="0" w:color="auto"/>
              <w:right w:val="single" w:sz="6" w:space="0" w:color="auto"/>
            </w:tcBorders>
            <w:tcPrChange w:id="304" w:author="ZTE-Ma Zhifeng" w:date="2022-01-04T14:40:00Z">
              <w:tcPr>
                <w:tcW w:w="1186" w:type="dxa"/>
                <w:gridSpan w:val="2"/>
                <w:tcBorders>
                  <w:top w:val="single" w:sz="6" w:space="0" w:color="auto"/>
                  <w:left w:val="nil"/>
                  <w:bottom w:val="single" w:sz="6" w:space="0" w:color="auto"/>
                  <w:right w:val="single" w:sz="6" w:space="0" w:color="auto"/>
                </w:tcBorders>
              </w:tcPr>
            </w:tcPrChange>
          </w:tcPr>
          <w:p w14:paraId="62FE8219" w14:textId="77777777" w:rsidR="00EB62E3" w:rsidRPr="00E937C6" w:rsidRDefault="00EB62E3" w:rsidP="00C11D58">
            <w:pPr>
              <w:pStyle w:val="TAC"/>
              <w:rPr>
                <w:ins w:id="305" w:author="ZTE-Ma Zhifeng" w:date="2022-01-04T14:29:00Z"/>
                <w:color w:val="000000" w:themeColor="text1"/>
                <w:rPrChange w:id="306" w:author="ZTE-Ma Zhifeng-Rev" w:date="2022-01-05T23:19:00Z">
                  <w:rPr>
                    <w:ins w:id="307" w:author="ZTE-Ma Zhifeng" w:date="2022-01-04T14:29:00Z"/>
                  </w:rPr>
                </w:rPrChange>
              </w:rPr>
            </w:pPr>
          </w:p>
        </w:tc>
        <w:tc>
          <w:tcPr>
            <w:tcW w:w="1154" w:type="dxa"/>
            <w:tcBorders>
              <w:top w:val="single" w:sz="6" w:space="0" w:color="auto"/>
              <w:left w:val="nil"/>
              <w:bottom w:val="single" w:sz="6" w:space="0" w:color="auto"/>
              <w:right w:val="single" w:sz="6" w:space="0" w:color="auto"/>
            </w:tcBorders>
            <w:tcPrChange w:id="308" w:author="ZTE-Ma Zhifeng" w:date="2022-01-04T14:40:00Z">
              <w:tcPr>
                <w:tcW w:w="1154" w:type="dxa"/>
                <w:gridSpan w:val="2"/>
                <w:tcBorders>
                  <w:top w:val="single" w:sz="6" w:space="0" w:color="auto"/>
                  <w:left w:val="nil"/>
                  <w:bottom w:val="single" w:sz="6" w:space="0" w:color="auto"/>
                  <w:right w:val="single" w:sz="6" w:space="0" w:color="auto"/>
                </w:tcBorders>
              </w:tcPr>
            </w:tcPrChange>
          </w:tcPr>
          <w:p w14:paraId="58D1DE75" w14:textId="77777777" w:rsidR="00EB62E3" w:rsidRPr="00E937C6" w:rsidRDefault="00EB62E3" w:rsidP="00C11D58">
            <w:pPr>
              <w:pStyle w:val="TAC"/>
              <w:rPr>
                <w:ins w:id="309" w:author="ZTE-Ma Zhifeng" w:date="2022-01-04T14:29:00Z"/>
                <w:color w:val="000000" w:themeColor="text1"/>
                <w:rPrChange w:id="310" w:author="ZTE-Ma Zhifeng-Rev" w:date="2022-01-05T23:19:00Z">
                  <w:rPr>
                    <w:ins w:id="311" w:author="ZTE-Ma Zhifeng" w:date="2022-01-04T14:29:00Z"/>
                  </w:rPr>
                </w:rPrChange>
              </w:rPr>
            </w:pPr>
          </w:p>
        </w:tc>
        <w:tc>
          <w:tcPr>
            <w:tcW w:w="1080" w:type="dxa"/>
            <w:tcBorders>
              <w:top w:val="single" w:sz="4" w:space="0" w:color="auto"/>
              <w:left w:val="nil"/>
              <w:bottom w:val="single" w:sz="4" w:space="0" w:color="auto"/>
              <w:right w:val="single" w:sz="6" w:space="0" w:color="auto"/>
            </w:tcBorders>
            <w:hideMark/>
            <w:tcPrChange w:id="312" w:author="ZTE-Ma Zhifeng" w:date="2022-01-04T14:40:00Z">
              <w:tcPr>
                <w:tcW w:w="1080" w:type="dxa"/>
                <w:gridSpan w:val="2"/>
                <w:tcBorders>
                  <w:top w:val="single" w:sz="4" w:space="0" w:color="auto"/>
                  <w:left w:val="nil"/>
                  <w:bottom w:val="single" w:sz="4" w:space="0" w:color="auto"/>
                  <w:right w:val="single" w:sz="6" w:space="0" w:color="auto"/>
                </w:tcBorders>
                <w:hideMark/>
              </w:tcPr>
            </w:tcPrChange>
          </w:tcPr>
          <w:p w14:paraId="0650257E" w14:textId="77777777" w:rsidR="00EB62E3" w:rsidRPr="00E937C6" w:rsidRDefault="00EB62E3" w:rsidP="00C11D58">
            <w:pPr>
              <w:pStyle w:val="TAC"/>
              <w:rPr>
                <w:ins w:id="313" w:author="ZTE-Ma Zhifeng" w:date="2022-01-04T14:29:00Z"/>
                <w:rFonts w:eastAsia="Yu Mincho"/>
                <w:color w:val="000000" w:themeColor="text1"/>
                <w:rPrChange w:id="314" w:author="ZTE-Ma Zhifeng-Rev" w:date="2022-01-05T23:19:00Z">
                  <w:rPr>
                    <w:ins w:id="315" w:author="ZTE-Ma Zhifeng" w:date="2022-01-04T14:29:00Z"/>
                    <w:rFonts w:eastAsia="Yu Mincho"/>
                  </w:rPr>
                </w:rPrChange>
              </w:rPr>
            </w:pPr>
            <w:ins w:id="316" w:author="ZTE-Ma Zhifeng" w:date="2022-01-04T14:29:00Z">
              <w:r w:rsidRPr="00E937C6">
                <w:rPr>
                  <w:rFonts w:eastAsia="Yu Mincho"/>
                  <w:color w:val="000000" w:themeColor="text1"/>
                  <w:rPrChange w:id="317" w:author="ZTE-Ma Zhifeng-Rev" w:date="2022-01-05T23:19:00Z">
                    <w:rPr>
                      <w:rFonts w:eastAsia="Yu Mincho"/>
                    </w:rPr>
                  </w:rPrChange>
                </w:rPr>
                <w:t>190</w:t>
              </w:r>
            </w:ins>
          </w:p>
        </w:tc>
        <w:tc>
          <w:tcPr>
            <w:tcW w:w="1318" w:type="dxa"/>
            <w:tcBorders>
              <w:top w:val="single" w:sz="4" w:space="0" w:color="auto"/>
              <w:left w:val="nil"/>
              <w:bottom w:val="single" w:sz="6" w:space="0" w:color="auto"/>
              <w:right w:val="single" w:sz="4" w:space="0" w:color="auto"/>
            </w:tcBorders>
            <w:hideMark/>
            <w:tcPrChange w:id="318" w:author="ZTE-Ma Zhifeng" w:date="2022-01-04T14:40:00Z">
              <w:tcPr>
                <w:tcW w:w="1318" w:type="dxa"/>
                <w:gridSpan w:val="2"/>
                <w:tcBorders>
                  <w:top w:val="single" w:sz="6" w:space="0" w:color="auto"/>
                  <w:left w:val="nil"/>
                  <w:bottom w:val="single" w:sz="6" w:space="0" w:color="auto"/>
                  <w:right w:val="single" w:sz="4" w:space="0" w:color="auto"/>
                </w:tcBorders>
                <w:hideMark/>
              </w:tcPr>
            </w:tcPrChange>
          </w:tcPr>
          <w:p w14:paraId="4BBB1755" w14:textId="77777777" w:rsidR="00EB62E3" w:rsidRPr="00E937C6" w:rsidRDefault="00EB62E3" w:rsidP="00C11D58">
            <w:pPr>
              <w:pStyle w:val="TAC"/>
              <w:rPr>
                <w:ins w:id="319" w:author="ZTE-Ma Zhifeng" w:date="2022-01-04T14:29:00Z"/>
                <w:rFonts w:eastAsia="Times New Roman"/>
                <w:color w:val="000000" w:themeColor="text1"/>
                <w:rPrChange w:id="320" w:author="ZTE-Ma Zhifeng-Rev" w:date="2022-01-05T23:19:00Z">
                  <w:rPr>
                    <w:ins w:id="321" w:author="ZTE-Ma Zhifeng" w:date="2022-01-04T14:29:00Z"/>
                    <w:rFonts w:eastAsia="Times New Roman"/>
                  </w:rPr>
                </w:rPrChange>
              </w:rPr>
            </w:pPr>
            <w:ins w:id="322" w:author="ZTE-Ma Zhifeng" w:date="2022-01-04T14:29:00Z">
              <w:r w:rsidRPr="00E937C6">
                <w:rPr>
                  <w:color w:val="000000" w:themeColor="text1"/>
                  <w:rPrChange w:id="323" w:author="ZTE-Ma Zhifeng-Rev" w:date="2022-01-05T23:19:00Z">
                    <w:rPr/>
                  </w:rPrChange>
                </w:rPr>
                <w:t>4 and 5</w:t>
              </w:r>
            </w:ins>
          </w:p>
        </w:tc>
      </w:tr>
      <w:tr w:rsidR="00EB62E3" w14:paraId="02C7F915" w14:textId="77777777" w:rsidTr="00C11D58">
        <w:trPr>
          <w:jc w:val="center"/>
          <w:ins w:id="324" w:author="ZTE-Ma Zhifeng" w:date="2022-01-04T14:29:00Z"/>
        </w:trPr>
        <w:tc>
          <w:tcPr>
            <w:tcW w:w="10635" w:type="dxa"/>
            <w:gridSpan w:val="9"/>
            <w:tcBorders>
              <w:top w:val="single" w:sz="4" w:space="0" w:color="auto"/>
              <w:left w:val="single" w:sz="4" w:space="0" w:color="auto"/>
              <w:bottom w:val="single" w:sz="6" w:space="0" w:color="auto"/>
              <w:right w:val="single" w:sz="4" w:space="0" w:color="auto"/>
            </w:tcBorders>
          </w:tcPr>
          <w:p w14:paraId="7FC00431" w14:textId="77777777" w:rsidR="00EB62E3" w:rsidRPr="00E937C6" w:rsidRDefault="00EB62E3" w:rsidP="00C11D58">
            <w:pPr>
              <w:pStyle w:val="TAN"/>
              <w:rPr>
                <w:ins w:id="325" w:author="ZTE-Ma Zhifeng" w:date="2022-01-04T14:29:00Z"/>
                <w:rFonts w:eastAsia="Times New Roman"/>
                <w:color w:val="000000" w:themeColor="text1"/>
                <w:lang w:val="en-US" w:eastAsia="zh-CN"/>
                <w:rPrChange w:id="326" w:author="ZTE-Ma Zhifeng-Rev" w:date="2022-01-05T23:19:00Z">
                  <w:rPr>
                    <w:ins w:id="327" w:author="ZTE-Ma Zhifeng" w:date="2022-01-04T14:29:00Z"/>
                    <w:rFonts w:eastAsia="Times New Roman"/>
                    <w:lang w:val="en-US" w:eastAsia="zh-CN"/>
                  </w:rPr>
                </w:rPrChange>
              </w:rPr>
            </w:pPr>
            <w:ins w:id="328" w:author="ZTE-Ma Zhifeng" w:date="2022-01-04T14:29:00Z">
              <w:r w:rsidRPr="00E937C6">
                <w:rPr>
                  <w:color w:val="000000" w:themeColor="text1"/>
                  <w:rPrChange w:id="329" w:author="ZTE-Ma Zhifeng-Rev" w:date="2022-01-05T23:19:00Z">
                    <w:rPr/>
                  </w:rPrChange>
                </w:rPr>
                <w:t>NOTE 1:</w:t>
              </w:r>
              <w:r w:rsidRPr="00E937C6">
                <w:rPr>
                  <w:color w:val="000000" w:themeColor="text1"/>
                  <w:rPrChange w:id="330" w:author="ZTE-Ma Zhifeng-Rev" w:date="2022-01-05T23:19:00Z">
                    <w:rPr/>
                  </w:rPrChange>
                </w:rPr>
                <w:tab/>
                <w:t>5 MHz is not applicable for 30/60 kHz SCS.</w:t>
              </w:r>
            </w:ins>
          </w:p>
          <w:p w14:paraId="046DC916" w14:textId="77777777" w:rsidR="00EB62E3" w:rsidRPr="00E937C6" w:rsidRDefault="00EB62E3" w:rsidP="00C11D58">
            <w:pPr>
              <w:pStyle w:val="TAN"/>
              <w:rPr>
                <w:ins w:id="331" w:author="ZTE-Ma Zhifeng" w:date="2022-01-04T14:29:00Z"/>
                <w:color w:val="000000" w:themeColor="text1"/>
                <w:rPrChange w:id="332" w:author="ZTE-Ma Zhifeng-Rev" w:date="2022-01-05T23:19:00Z">
                  <w:rPr>
                    <w:ins w:id="333" w:author="ZTE-Ma Zhifeng" w:date="2022-01-04T14:29:00Z"/>
                  </w:rPr>
                </w:rPrChange>
              </w:rPr>
            </w:pPr>
            <w:ins w:id="334" w:author="ZTE-Ma Zhifeng" w:date="2022-01-04T14:29:00Z">
              <w:r w:rsidRPr="00E937C6">
                <w:rPr>
                  <w:color w:val="000000" w:themeColor="text1"/>
                  <w:rPrChange w:id="335" w:author="ZTE-Ma Zhifeng-Rev" w:date="2022-01-05T23:19:00Z">
                    <w:rPr/>
                  </w:rPrChange>
                </w:rPr>
                <w:t>NOTE 2:</w:t>
              </w:r>
              <w:r w:rsidRPr="00E937C6">
                <w:rPr>
                  <w:color w:val="000000" w:themeColor="text1"/>
                  <w:rPrChange w:id="336" w:author="ZTE-Ma Zhifeng-Rev" w:date="2022-01-05T23:19:00Z">
                    <w:rPr/>
                  </w:rPrChange>
                </w:rPr>
                <w:tab/>
                <w:t>The aggregated bandwidth must be greater than or equal to the minimum for the bandwidth class defined in Table 5.3A.5-1, and smaller than or equal to the maximum aggregated bandwidth.</w:t>
              </w:r>
            </w:ins>
          </w:p>
        </w:tc>
      </w:tr>
    </w:tbl>
    <w:p w14:paraId="4CAB54EC" w14:textId="77777777" w:rsidR="00EB62E3" w:rsidRDefault="00EB62E3" w:rsidP="00EB62E3">
      <w:pPr>
        <w:jc w:val="center"/>
        <w:rPr>
          <w:ins w:id="337" w:author="ZTE-Ma Zhifeng" w:date="2022-01-04T15:31:00Z"/>
          <w:rFonts w:eastAsiaTheme="minorEastAsia"/>
          <w:sz w:val="20"/>
        </w:rPr>
      </w:pPr>
    </w:p>
    <w:p w14:paraId="63E5C7B6" w14:textId="190802A2" w:rsidR="002C6FDE" w:rsidRDefault="002C6FDE" w:rsidP="002C6FDE">
      <w:pPr>
        <w:pStyle w:val="TH"/>
        <w:ind w:left="440"/>
        <w:rPr>
          <w:ins w:id="338" w:author="ZTE-Ma Zhifeng" w:date="2022-01-04T15:31:00Z"/>
          <w:rFonts w:eastAsiaTheme="minorEastAsia"/>
          <w:sz w:val="20"/>
        </w:rPr>
      </w:pPr>
      <w:ins w:id="339" w:author="ZTE-Ma Zhifeng" w:date="2022-01-04T15:31:00Z">
        <w:r>
          <w:rPr>
            <w:bCs/>
            <w:color w:val="000000" w:themeColor="text1"/>
          </w:rPr>
          <w:t>Table 5.x.</w:t>
        </w:r>
        <w:r w:rsidRPr="009F439F">
          <w:rPr>
            <w:bCs/>
            <w:color w:val="000000" w:themeColor="text1"/>
            <w:lang w:eastAsia="zh-CN"/>
          </w:rPr>
          <w:t>1</w:t>
        </w:r>
        <w:r>
          <w:rPr>
            <w:bCs/>
            <w:color w:val="000000" w:themeColor="text1"/>
          </w:rPr>
          <w:t>-</w:t>
        </w:r>
      </w:ins>
      <w:ins w:id="340" w:author="ZTE-Ma Zhifeng" w:date="2022-01-04T15:34:00Z">
        <w:r>
          <w:rPr>
            <w:bCs/>
            <w:color w:val="000000" w:themeColor="text1"/>
          </w:rPr>
          <w:t>2</w:t>
        </w:r>
      </w:ins>
      <w:ins w:id="341" w:author="ZTE-Ma Zhifeng" w:date="2022-01-04T15:31:00Z">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ins>
      <w:ins w:id="342" w:author="ZTE-Ma Zhifeng" w:date="2022-01-04T15:35:00Z">
        <w:r>
          <w:rPr>
            <w:bCs/>
            <w:color w:val="000000" w:themeColor="text1"/>
          </w:rPr>
          <w:t>non-</w:t>
        </w:r>
      </w:ins>
      <w:ins w:id="343" w:author="ZTE-Ma Zhifeng" w:date="2022-01-04T15:31:00Z">
        <w:r>
          <w:rPr>
            <w:bCs/>
            <w:color w:val="000000" w:themeColor="text1"/>
          </w:rPr>
          <w:t xml:space="preserve">contiguous </w:t>
        </w:r>
        <w:r w:rsidRPr="009F439F">
          <w:rPr>
            <w:bCs/>
            <w:color w:val="000000" w:themeColor="text1"/>
          </w:rPr>
          <w:t xml:space="preserve">CA configurations </w:t>
        </w:r>
        <w:r>
          <w:rPr>
            <w:bCs/>
            <w:color w:val="000000" w:themeColor="text1"/>
          </w:rPr>
          <w:t>with BCS4/</w:t>
        </w:r>
      </w:ins>
      <w:ins w:id="344" w:author="ZTE-Ma Zhifeng" w:date="2022-01-06T12:19:00Z">
        <w:r w:rsidR="00531779">
          <w:rPr>
            <w:bCs/>
            <w:color w:val="000000" w:themeColor="text1"/>
          </w:rPr>
          <w:t>BCS</w:t>
        </w:r>
      </w:ins>
      <w:ins w:id="345" w:author="ZTE-Ma Zhifeng" w:date="2022-01-04T15:31:00Z">
        <w:r>
          <w:rPr>
            <w:bCs/>
            <w:color w:val="000000" w:themeColor="text1"/>
          </w:rPr>
          <w:t>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2C6FDE" w14:paraId="7E5ED4DF" w14:textId="77777777" w:rsidTr="00C11D58">
        <w:trPr>
          <w:cantSplit/>
          <w:trHeight w:val="20"/>
          <w:jc w:val="center"/>
          <w:ins w:id="346" w:author="ZTE-Ma Zhifeng" w:date="2022-01-04T15:31:00Z"/>
        </w:trPr>
        <w:tc>
          <w:tcPr>
            <w:tcW w:w="10635" w:type="dxa"/>
            <w:gridSpan w:val="9"/>
            <w:tcBorders>
              <w:top w:val="single" w:sz="4" w:space="0" w:color="auto"/>
              <w:left w:val="single" w:sz="4" w:space="0" w:color="auto"/>
              <w:bottom w:val="single" w:sz="6" w:space="0" w:color="auto"/>
              <w:right w:val="single" w:sz="4" w:space="0" w:color="auto"/>
            </w:tcBorders>
            <w:hideMark/>
          </w:tcPr>
          <w:p w14:paraId="012B8A21" w14:textId="77777777" w:rsidR="002C6FDE" w:rsidRPr="00E937C6" w:rsidRDefault="002C6FDE" w:rsidP="00C11D58">
            <w:pPr>
              <w:pStyle w:val="TAH"/>
              <w:rPr>
                <w:ins w:id="347" w:author="ZTE-Ma Zhifeng" w:date="2022-01-04T15:31:00Z"/>
                <w:rFonts w:eastAsia="Times New Roman"/>
                <w:color w:val="000000" w:themeColor="text1"/>
                <w:lang w:val="en-US" w:eastAsia="zh-CN"/>
                <w:rPrChange w:id="348" w:author="ZTE-Ma Zhifeng-Rev" w:date="2022-01-05T23:20:00Z">
                  <w:rPr>
                    <w:ins w:id="349" w:author="ZTE-Ma Zhifeng" w:date="2022-01-04T15:31:00Z"/>
                    <w:rFonts w:eastAsia="Times New Roman"/>
                    <w:lang w:val="en-US" w:eastAsia="zh-CN"/>
                  </w:rPr>
                </w:rPrChange>
              </w:rPr>
            </w:pPr>
            <w:ins w:id="350" w:author="ZTE-Ma Zhifeng" w:date="2022-01-04T15:31:00Z">
              <w:r w:rsidRPr="00E937C6">
                <w:rPr>
                  <w:color w:val="000000" w:themeColor="text1"/>
                  <w:rPrChange w:id="351" w:author="ZTE-Ma Zhifeng-Rev" w:date="2022-01-05T23:20:00Z">
                    <w:rPr/>
                  </w:rPrChange>
                </w:rPr>
                <w:t>NR CA configuration / Bandwidth combination set</w:t>
              </w:r>
            </w:ins>
          </w:p>
        </w:tc>
      </w:tr>
      <w:tr w:rsidR="002C6FDE" w14:paraId="585F0DF6" w14:textId="77777777" w:rsidTr="00A37F38">
        <w:trPr>
          <w:cantSplit/>
          <w:trHeight w:val="80"/>
          <w:jc w:val="center"/>
          <w:ins w:id="352" w:author="ZTE-Ma Zhifeng" w:date="2022-01-04T15:31:00Z"/>
        </w:trPr>
        <w:tc>
          <w:tcPr>
            <w:tcW w:w="1307" w:type="dxa"/>
            <w:tcBorders>
              <w:top w:val="single" w:sz="6" w:space="0" w:color="auto"/>
              <w:left w:val="single" w:sz="4" w:space="0" w:color="auto"/>
              <w:bottom w:val="single" w:sz="4" w:space="0" w:color="auto"/>
              <w:right w:val="single" w:sz="4" w:space="0" w:color="auto"/>
            </w:tcBorders>
            <w:hideMark/>
          </w:tcPr>
          <w:p w14:paraId="17197AC2" w14:textId="77777777" w:rsidR="002C6FDE" w:rsidRPr="00E937C6" w:rsidRDefault="002C6FDE" w:rsidP="00C11D58">
            <w:pPr>
              <w:pStyle w:val="TAH"/>
              <w:rPr>
                <w:ins w:id="353" w:author="ZTE-Ma Zhifeng" w:date="2022-01-04T15:31:00Z"/>
                <w:color w:val="000000" w:themeColor="text1"/>
                <w:rPrChange w:id="354" w:author="ZTE-Ma Zhifeng-Rev" w:date="2022-01-05T23:20:00Z">
                  <w:rPr>
                    <w:ins w:id="355" w:author="ZTE-Ma Zhifeng" w:date="2022-01-04T15:31:00Z"/>
                  </w:rPr>
                </w:rPrChange>
              </w:rPr>
            </w:pPr>
            <w:ins w:id="356" w:author="ZTE-Ma Zhifeng" w:date="2022-01-04T15:31:00Z">
              <w:r w:rsidRPr="00E937C6">
                <w:rPr>
                  <w:color w:val="000000" w:themeColor="text1"/>
                  <w:rPrChange w:id="357" w:author="ZTE-Ma Zhifeng-Rev" w:date="2022-01-05T23:20:00Z">
                    <w:rPr/>
                  </w:rPrChange>
                </w:rPr>
                <w:t>NR CA configuration</w:t>
              </w:r>
            </w:ins>
          </w:p>
        </w:tc>
        <w:tc>
          <w:tcPr>
            <w:tcW w:w="990" w:type="dxa"/>
            <w:tcBorders>
              <w:top w:val="single" w:sz="6" w:space="0" w:color="auto"/>
              <w:left w:val="nil"/>
              <w:bottom w:val="single" w:sz="4" w:space="0" w:color="auto"/>
              <w:right w:val="single" w:sz="4" w:space="0" w:color="auto"/>
            </w:tcBorders>
            <w:hideMark/>
          </w:tcPr>
          <w:p w14:paraId="47871A5A" w14:textId="77777777" w:rsidR="002C6FDE" w:rsidRPr="00E937C6" w:rsidRDefault="002C6FDE" w:rsidP="00C11D58">
            <w:pPr>
              <w:pStyle w:val="TAH"/>
              <w:rPr>
                <w:ins w:id="358" w:author="ZTE-Ma Zhifeng" w:date="2022-01-04T15:31:00Z"/>
                <w:color w:val="000000" w:themeColor="text1"/>
                <w:rPrChange w:id="359" w:author="ZTE-Ma Zhifeng-Rev" w:date="2022-01-05T23:20:00Z">
                  <w:rPr>
                    <w:ins w:id="360" w:author="ZTE-Ma Zhifeng" w:date="2022-01-04T15:31:00Z"/>
                  </w:rPr>
                </w:rPrChange>
              </w:rPr>
            </w:pPr>
            <w:ins w:id="361" w:author="ZTE-Ma Zhifeng" w:date="2022-01-04T15:31:00Z">
              <w:r w:rsidRPr="00E937C6">
                <w:rPr>
                  <w:color w:val="000000" w:themeColor="text1"/>
                  <w:rPrChange w:id="362" w:author="ZTE-Ma Zhifeng-Rev" w:date="2022-01-05T23:20:00Z">
                    <w:rPr/>
                  </w:rPrChange>
                </w:rPr>
                <w:t>Uplink CA configurations</w:t>
              </w:r>
            </w:ins>
          </w:p>
        </w:tc>
        <w:tc>
          <w:tcPr>
            <w:tcW w:w="1338" w:type="dxa"/>
            <w:tcBorders>
              <w:top w:val="single" w:sz="6" w:space="0" w:color="auto"/>
              <w:left w:val="single" w:sz="6" w:space="0" w:color="auto"/>
              <w:bottom w:val="single" w:sz="6" w:space="0" w:color="auto"/>
              <w:right w:val="single" w:sz="6" w:space="0" w:color="auto"/>
            </w:tcBorders>
            <w:hideMark/>
          </w:tcPr>
          <w:p w14:paraId="250AB92D" w14:textId="77777777" w:rsidR="002C6FDE" w:rsidRPr="00E937C6" w:rsidRDefault="002C6FDE" w:rsidP="00C11D58">
            <w:pPr>
              <w:pStyle w:val="TAH"/>
              <w:rPr>
                <w:ins w:id="363" w:author="ZTE-Ma Zhifeng" w:date="2022-01-04T15:31:00Z"/>
                <w:color w:val="000000" w:themeColor="text1"/>
                <w:rPrChange w:id="364" w:author="ZTE-Ma Zhifeng-Rev" w:date="2022-01-05T23:20:00Z">
                  <w:rPr>
                    <w:ins w:id="365" w:author="ZTE-Ma Zhifeng" w:date="2022-01-04T15:31:00Z"/>
                  </w:rPr>
                </w:rPrChange>
              </w:rPr>
            </w:pPr>
            <w:ins w:id="366" w:author="ZTE-Ma Zhifeng" w:date="2022-01-04T15:31:00Z">
              <w:r w:rsidRPr="00E937C6">
                <w:rPr>
                  <w:color w:val="000000" w:themeColor="text1"/>
                  <w:rPrChange w:id="367" w:author="ZTE-Ma Zhifeng-Rev" w:date="2022-01-05T23:20:00Z">
                    <w:rPr/>
                  </w:rPrChange>
                </w:rPr>
                <w:t>Channel bandwidths for carrier (MHz)</w:t>
              </w:r>
            </w:ins>
          </w:p>
        </w:tc>
        <w:tc>
          <w:tcPr>
            <w:tcW w:w="1338" w:type="dxa"/>
            <w:tcBorders>
              <w:top w:val="single" w:sz="6" w:space="0" w:color="auto"/>
              <w:left w:val="nil"/>
              <w:bottom w:val="single" w:sz="6" w:space="0" w:color="auto"/>
              <w:right w:val="single" w:sz="6" w:space="0" w:color="auto"/>
            </w:tcBorders>
            <w:hideMark/>
          </w:tcPr>
          <w:p w14:paraId="276EBBF4" w14:textId="77777777" w:rsidR="002C6FDE" w:rsidRPr="00E937C6" w:rsidRDefault="002C6FDE" w:rsidP="00C11D58">
            <w:pPr>
              <w:pStyle w:val="TAH"/>
              <w:rPr>
                <w:ins w:id="368" w:author="ZTE-Ma Zhifeng" w:date="2022-01-04T15:31:00Z"/>
                <w:color w:val="000000" w:themeColor="text1"/>
                <w:rPrChange w:id="369" w:author="ZTE-Ma Zhifeng-Rev" w:date="2022-01-05T23:20:00Z">
                  <w:rPr>
                    <w:ins w:id="370" w:author="ZTE-Ma Zhifeng" w:date="2022-01-04T15:31:00Z"/>
                  </w:rPr>
                </w:rPrChange>
              </w:rPr>
            </w:pPr>
            <w:ins w:id="371" w:author="ZTE-Ma Zhifeng" w:date="2022-01-04T15:31:00Z">
              <w:r w:rsidRPr="00E937C6">
                <w:rPr>
                  <w:color w:val="000000" w:themeColor="text1"/>
                  <w:rPrChange w:id="372" w:author="ZTE-Ma Zhifeng-Rev" w:date="2022-01-05T23:20:00Z">
                    <w:rPr/>
                  </w:rPrChange>
                </w:rPr>
                <w:t>Channel bandwidths for carrier (MHz)</w:t>
              </w:r>
            </w:ins>
          </w:p>
        </w:tc>
        <w:tc>
          <w:tcPr>
            <w:tcW w:w="1335" w:type="dxa"/>
            <w:gridSpan w:val="2"/>
            <w:tcBorders>
              <w:top w:val="single" w:sz="6" w:space="0" w:color="auto"/>
              <w:left w:val="nil"/>
              <w:bottom w:val="single" w:sz="6" w:space="0" w:color="auto"/>
              <w:right w:val="single" w:sz="6" w:space="0" w:color="auto"/>
            </w:tcBorders>
            <w:hideMark/>
          </w:tcPr>
          <w:p w14:paraId="5E2D59DA" w14:textId="77777777" w:rsidR="002C6FDE" w:rsidRPr="00E937C6" w:rsidRDefault="002C6FDE" w:rsidP="00C11D58">
            <w:pPr>
              <w:pStyle w:val="TAH"/>
              <w:rPr>
                <w:ins w:id="373" w:author="ZTE-Ma Zhifeng" w:date="2022-01-04T15:31:00Z"/>
                <w:color w:val="000000" w:themeColor="text1"/>
                <w:rPrChange w:id="374" w:author="ZTE-Ma Zhifeng-Rev" w:date="2022-01-05T23:20:00Z">
                  <w:rPr>
                    <w:ins w:id="375" w:author="ZTE-Ma Zhifeng" w:date="2022-01-04T15:31:00Z"/>
                  </w:rPr>
                </w:rPrChange>
              </w:rPr>
            </w:pPr>
            <w:ins w:id="376" w:author="ZTE-Ma Zhifeng" w:date="2022-01-04T15:31:00Z">
              <w:r w:rsidRPr="00E937C6">
                <w:rPr>
                  <w:color w:val="000000" w:themeColor="text1"/>
                  <w:rPrChange w:id="377" w:author="ZTE-Ma Zhifeng-Rev" w:date="2022-01-05T23:20:00Z">
                    <w:rPr/>
                  </w:rPrChange>
                </w:rPr>
                <w:t>Channel bandwidths for carrier (MHz)</w:t>
              </w:r>
            </w:ins>
          </w:p>
        </w:tc>
        <w:tc>
          <w:tcPr>
            <w:tcW w:w="1342" w:type="dxa"/>
            <w:tcBorders>
              <w:top w:val="single" w:sz="6" w:space="0" w:color="auto"/>
              <w:left w:val="nil"/>
              <w:bottom w:val="single" w:sz="6" w:space="0" w:color="auto"/>
              <w:right w:val="single" w:sz="6" w:space="0" w:color="auto"/>
            </w:tcBorders>
            <w:hideMark/>
          </w:tcPr>
          <w:p w14:paraId="0CDCF4B6" w14:textId="77777777" w:rsidR="002C6FDE" w:rsidRPr="00E937C6" w:rsidRDefault="002C6FDE" w:rsidP="002C6FDE">
            <w:pPr>
              <w:pStyle w:val="TAH"/>
              <w:rPr>
                <w:ins w:id="378" w:author="ZTE-Ma Zhifeng" w:date="2022-01-04T15:31:00Z"/>
                <w:color w:val="000000" w:themeColor="text1"/>
                <w:rPrChange w:id="379" w:author="ZTE-Ma Zhifeng-Rev" w:date="2022-01-05T23:20:00Z">
                  <w:rPr>
                    <w:ins w:id="380" w:author="ZTE-Ma Zhifeng" w:date="2022-01-04T15:31:00Z"/>
                  </w:rPr>
                </w:rPrChange>
              </w:rPr>
            </w:pPr>
            <w:ins w:id="381" w:author="ZTE-Ma Zhifeng" w:date="2022-01-04T15:31:00Z">
              <w:r w:rsidRPr="00E937C6">
                <w:rPr>
                  <w:color w:val="000000" w:themeColor="text1"/>
                  <w:rPrChange w:id="382" w:author="ZTE-Ma Zhifeng-Rev" w:date="2022-01-05T23:20:00Z">
                    <w:rPr/>
                  </w:rPrChange>
                </w:rPr>
                <w:t>Channel bandwidths for carrier (MHz)</w:t>
              </w:r>
            </w:ins>
          </w:p>
        </w:tc>
        <w:tc>
          <w:tcPr>
            <w:tcW w:w="1559" w:type="dxa"/>
            <w:tcBorders>
              <w:top w:val="single" w:sz="6" w:space="0" w:color="auto"/>
              <w:left w:val="single" w:sz="4" w:space="0" w:color="auto"/>
              <w:bottom w:val="single" w:sz="4" w:space="0" w:color="auto"/>
              <w:right w:val="single" w:sz="4" w:space="0" w:color="auto"/>
            </w:tcBorders>
            <w:hideMark/>
          </w:tcPr>
          <w:p w14:paraId="13A4AEE8" w14:textId="77777777" w:rsidR="002C6FDE" w:rsidRPr="00E937C6" w:rsidRDefault="002C6FDE" w:rsidP="00C11D58">
            <w:pPr>
              <w:pStyle w:val="TAH"/>
              <w:rPr>
                <w:ins w:id="383" w:author="ZTE-Ma Zhifeng" w:date="2022-01-04T15:31:00Z"/>
                <w:color w:val="000000" w:themeColor="text1"/>
                <w:rPrChange w:id="384" w:author="ZTE-Ma Zhifeng-Rev" w:date="2022-01-05T23:20:00Z">
                  <w:rPr>
                    <w:ins w:id="385" w:author="ZTE-Ma Zhifeng" w:date="2022-01-04T15:31:00Z"/>
                  </w:rPr>
                </w:rPrChange>
              </w:rPr>
            </w:pPr>
            <w:ins w:id="386" w:author="ZTE-Ma Zhifeng" w:date="2022-01-04T15:31:00Z">
              <w:r w:rsidRPr="00E937C6">
                <w:rPr>
                  <w:color w:val="000000" w:themeColor="text1"/>
                  <w:rPrChange w:id="387" w:author="ZTE-Ma Zhifeng-Rev" w:date="2022-01-05T23:20:00Z">
                    <w:rPr/>
                  </w:rPrChange>
                </w:rPr>
                <w:t xml:space="preserve">Maximum aggregated </w:t>
              </w:r>
              <w:r w:rsidRPr="00E937C6">
                <w:rPr>
                  <w:color w:val="000000" w:themeColor="text1"/>
                  <w:rPrChange w:id="388" w:author="ZTE-Ma Zhifeng-Rev" w:date="2022-01-05T23:20:00Z">
                    <w:rPr/>
                  </w:rPrChange>
                </w:rPr>
                <w:br/>
                <w:t>bandwidth (MHz)</w:t>
              </w:r>
            </w:ins>
          </w:p>
        </w:tc>
        <w:tc>
          <w:tcPr>
            <w:tcW w:w="1426" w:type="dxa"/>
            <w:tcBorders>
              <w:top w:val="single" w:sz="6" w:space="0" w:color="auto"/>
              <w:left w:val="nil"/>
              <w:bottom w:val="single" w:sz="4" w:space="0" w:color="auto"/>
              <w:right w:val="single" w:sz="4" w:space="0" w:color="auto"/>
            </w:tcBorders>
            <w:hideMark/>
          </w:tcPr>
          <w:p w14:paraId="2FD6A405" w14:textId="77777777" w:rsidR="002C6FDE" w:rsidRPr="00E937C6" w:rsidRDefault="002C6FDE" w:rsidP="00C11D58">
            <w:pPr>
              <w:pStyle w:val="TAH"/>
              <w:rPr>
                <w:ins w:id="389" w:author="ZTE-Ma Zhifeng" w:date="2022-01-04T15:31:00Z"/>
                <w:color w:val="000000" w:themeColor="text1"/>
                <w:rPrChange w:id="390" w:author="ZTE-Ma Zhifeng-Rev" w:date="2022-01-05T23:20:00Z">
                  <w:rPr>
                    <w:ins w:id="391" w:author="ZTE-Ma Zhifeng" w:date="2022-01-04T15:31:00Z"/>
                  </w:rPr>
                </w:rPrChange>
              </w:rPr>
            </w:pPr>
            <w:ins w:id="392" w:author="ZTE-Ma Zhifeng" w:date="2022-01-04T15:31:00Z">
              <w:r w:rsidRPr="00E937C6">
                <w:rPr>
                  <w:color w:val="000000" w:themeColor="text1"/>
                  <w:rPrChange w:id="393" w:author="ZTE-Ma Zhifeng-Rev" w:date="2022-01-05T23:20:00Z">
                    <w:rPr/>
                  </w:rPrChange>
                </w:rPr>
                <w:t>Bandwidth combination set</w:t>
              </w:r>
            </w:ins>
          </w:p>
        </w:tc>
      </w:tr>
      <w:tr w:rsidR="002C6FDE" w14:paraId="33BC829C" w14:textId="77777777" w:rsidTr="00A37F38">
        <w:trPr>
          <w:jc w:val="center"/>
          <w:ins w:id="394" w:author="ZTE-Ma Zhifeng" w:date="2022-01-04T15:31:00Z"/>
        </w:trPr>
        <w:tc>
          <w:tcPr>
            <w:tcW w:w="1307" w:type="dxa"/>
            <w:vMerge w:val="restart"/>
            <w:tcBorders>
              <w:top w:val="nil"/>
              <w:left w:val="single" w:sz="4" w:space="0" w:color="auto"/>
              <w:bottom w:val="nil"/>
              <w:right w:val="single" w:sz="4" w:space="0" w:color="auto"/>
            </w:tcBorders>
            <w:hideMark/>
          </w:tcPr>
          <w:p w14:paraId="51A76E68" w14:textId="77777777" w:rsidR="002C6FDE" w:rsidRPr="00E937C6" w:rsidRDefault="002C6FDE" w:rsidP="00C11D58">
            <w:pPr>
              <w:pStyle w:val="TAC"/>
              <w:rPr>
                <w:ins w:id="395" w:author="ZTE-Ma Zhifeng" w:date="2022-01-04T15:31:00Z"/>
                <w:color w:val="000000" w:themeColor="text1"/>
                <w:rPrChange w:id="396" w:author="ZTE-Ma Zhifeng-Rev" w:date="2022-01-05T23:20:00Z">
                  <w:rPr>
                    <w:ins w:id="397" w:author="ZTE-Ma Zhifeng" w:date="2022-01-04T15:31:00Z"/>
                  </w:rPr>
                </w:rPrChange>
              </w:rPr>
            </w:pPr>
            <w:ins w:id="398" w:author="ZTE-Ma Zhifeng" w:date="2022-01-04T15:31:00Z">
              <w:r w:rsidRPr="00E937C6">
                <w:rPr>
                  <w:color w:val="000000" w:themeColor="text1"/>
                  <w:rPrChange w:id="399" w:author="ZTE-Ma Zhifeng-Rev" w:date="2022-01-05T23:20:00Z">
                    <w:rPr/>
                  </w:rPrChange>
                </w:rPr>
                <w:t>CA_nX</w:t>
              </w:r>
            </w:ins>
            <w:ins w:id="400" w:author="ZTE-Ma Zhifeng" w:date="2022-01-04T15:35:00Z">
              <w:r w:rsidRPr="00E937C6">
                <w:rPr>
                  <w:color w:val="000000" w:themeColor="text1"/>
                  <w:rPrChange w:id="401" w:author="ZTE-Ma Zhifeng-Rev" w:date="2022-01-05T23:20:00Z">
                    <w:rPr/>
                  </w:rPrChange>
                </w:rPr>
                <w:t>(2A)</w:t>
              </w:r>
            </w:ins>
          </w:p>
        </w:tc>
        <w:tc>
          <w:tcPr>
            <w:tcW w:w="990" w:type="dxa"/>
            <w:vMerge w:val="restart"/>
            <w:tcBorders>
              <w:top w:val="nil"/>
              <w:left w:val="nil"/>
              <w:bottom w:val="nil"/>
              <w:right w:val="single" w:sz="4" w:space="0" w:color="auto"/>
            </w:tcBorders>
            <w:hideMark/>
          </w:tcPr>
          <w:p w14:paraId="1F437608" w14:textId="77777777" w:rsidR="002C6FDE" w:rsidRPr="00E937C6" w:rsidRDefault="002C6FDE" w:rsidP="002C6FDE">
            <w:pPr>
              <w:pStyle w:val="TAC"/>
              <w:rPr>
                <w:ins w:id="402" w:author="ZTE-Ma Zhifeng" w:date="2022-01-04T15:31:00Z"/>
                <w:color w:val="000000" w:themeColor="text1"/>
                <w:rPrChange w:id="403" w:author="ZTE-Ma Zhifeng-Rev" w:date="2022-01-05T23:20:00Z">
                  <w:rPr>
                    <w:ins w:id="404" w:author="ZTE-Ma Zhifeng" w:date="2022-01-04T15:31:00Z"/>
                  </w:rPr>
                </w:rPrChange>
              </w:rPr>
            </w:pPr>
            <w:ins w:id="405" w:author="ZTE-Ma Zhifeng" w:date="2022-01-04T15:31:00Z">
              <w:r w:rsidRPr="00E937C6">
                <w:rPr>
                  <w:color w:val="000000" w:themeColor="text1"/>
                  <w:rPrChange w:id="406" w:author="ZTE-Ma Zhifeng-Rev" w:date="2022-01-05T23:20:00Z">
                    <w:rPr/>
                  </w:rPrChange>
                </w:rPr>
                <w:t>CA_nX</w:t>
              </w:r>
            </w:ins>
            <w:ins w:id="407" w:author="ZTE-Ma Zhifeng" w:date="2022-01-04T15:35:00Z">
              <w:r w:rsidRPr="00E937C6">
                <w:rPr>
                  <w:color w:val="000000" w:themeColor="text1"/>
                  <w:rPrChange w:id="408" w:author="ZTE-Ma Zhifeng-Rev" w:date="2022-01-05T23:20:00Z">
                    <w:rPr/>
                  </w:rPrChange>
                </w:rPr>
                <w:t>(2A)</w:t>
              </w:r>
            </w:ins>
          </w:p>
        </w:tc>
        <w:tc>
          <w:tcPr>
            <w:tcW w:w="1338" w:type="dxa"/>
            <w:tcBorders>
              <w:top w:val="single" w:sz="6" w:space="0" w:color="auto"/>
              <w:left w:val="nil"/>
              <w:bottom w:val="single" w:sz="6" w:space="0" w:color="auto"/>
              <w:right w:val="single" w:sz="6" w:space="0" w:color="auto"/>
            </w:tcBorders>
            <w:hideMark/>
          </w:tcPr>
          <w:p w14:paraId="7A13DA1C" w14:textId="77777777" w:rsidR="002C6FDE" w:rsidRPr="00E937C6" w:rsidRDefault="002C6FDE" w:rsidP="00C11D58">
            <w:pPr>
              <w:pStyle w:val="TAC"/>
              <w:rPr>
                <w:ins w:id="409" w:author="ZTE-Ma Zhifeng" w:date="2022-01-04T15:31:00Z"/>
                <w:color w:val="000000" w:themeColor="text1"/>
                <w:rPrChange w:id="410" w:author="ZTE-Ma Zhifeng-Rev" w:date="2022-01-05T23:20:00Z">
                  <w:rPr>
                    <w:ins w:id="411" w:author="ZTE-Ma Zhifeng" w:date="2022-01-04T15:31:00Z"/>
                  </w:rPr>
                </w:rPrChange>
              </w:rPr>
            </w:pPr>
            <w:ins w:id="412" w:author="ZTE-Ma Zhifeng" w:date="2022-01-04T15:31:00Z">
              <w:r w:rsidRPr="00E937C6">
                <w:rPr>
                  <w:color w:val="000000" w:themeColor="text1"/>
                  <w:rPrChange w:id="413" w:author="ZTE-Ma Zhifeng-Rev" w:date="2022-01-05T23:20:00Z">
                    <w:rPr/>
                  </w:rPrChange>
                </w:rPr>
                <w:t>40</w:t>
              </w:r>
            </w:ins>
            <w:ins w:id="414" w:author="ZTE-Ma Zhifeng" w:date="2022-01-04T15:36:00Z">
              <w:r w:rsidRPr="00E937C6">
                <w:rPr>
                  <w:color w:val="000000" w:themeColor="text1"/>
                  <w:rPrChange w:id="415" w:author="ZTE-Ma Zhifeng-Rev" w:date="2022-01-05T23:20:00Z">
                    <w:rPr/>
                  </w:rPrChange>
                </w:rPr>
                <w:t>, 50, 60, 80,100</w:t>
              </w:r>
            </w:ins>
          </w:p>
        </w:tc>
        <w:tc>
          <w:tcPr>
            <w:tcW w:w="1338" w:type="dxa"/>
            <w:tcBorders>
              <w:top w:val="single" w:sz="6" w:space="0" w:color="auto"/>
              <w:left w:val="nil"/>
              <w:bottom w:val="single" w:sz="6" w:space="0" w:color="auto"/>
              <w:right w:val="single" w:sz="6" w:space="0" w:color="auto"/>
            </w:tcBorders>
            <w:hideMark/>
          </w:tcPr>
          <w:p w14:paraId="66A34FC4" w14:textId="77777777" w:rsidR="002C6FDE" w:rsidRPr="00E937C6" w:rsidRDefault="002C6FDE" w:rsidP="00C11D58">
            <w:pPr>
              <w:pStyle w:val="TAC"/>
              <w:rPr>
                <w:ins w:id="416" w:author="ZTE-Ma Zhifeng" w:date="2022-01-04T15:31:00Z"/>
                <w:color w:val="000000" w:themeColor="text1"/>
                <w:rPrChange w:id="417" w:author="ZTE-Ma Zhifeng-Rev" w:date="2022-01-05T23:20:00Z">
                  <w:rPr>
                    <w:ins w:id="418" w:author="ZTE-Ma Zhifeng" w:date="2022-01-04T15:31:00Z"/>
                  </w:rPr>
                </w:rPrChange>
              </w:rPr>
            </w:pPr>
            <w:ins w:id="419" w:author="ZTE-Ma Zhifeng" w:date="2022-01-04T15:36:00Z">
              <w:r w:rsidRPr="00E937C6">
                <w:rPr>
                  <w:color w:val="000000" w:themeColor="text1"/>
                  <w:rPrChange w:id="420" w:author="ZTE-Ma Zhifeng-Rev" w:date="2022-01-05T23:20:00Z">
                    <w:rPr/>
                  </w:rPrChange>
                </w:rPr>
                <w:t xml:space="preserve">40, 50, 60, </w:t>
              </w:r>
            </w:ins>
            <w:ins w:id="421" w:author="ZTE-Ma Zhifeng" w:date="2022-01-04T15:31:00Z">
              <w:r w:rsidRPr="00E937C6">
                <w:rPr>
                  <w:color w:val="000000" w:themeColor="text1"/>
                  <w:rPrChange w:id="422" w:author="ZTE-Ma Zhifeng-Rev" w:date="2022-01-05T23:20:00Z">
                    <w:rPr/>
                  </w:rPrChange>
                </w:rPr>
                <w:t>80, 100</w:t>
              </w:r>
            </w:ins>
          </w:p>
        </w:tc>
        <w:tc>
          <w:tcPr>
            <w:tcW w:w="1335" w:type="dxa"/>
            <w:gridSpan w:val="2"/>
            <w:tcBorders>
              <w:top w:val="single" w:sz="6" w:space="0" w:color="auto"/>
              <w:left w:val="nil"/>
              <w:bottom w:val="single" w:sz="6" w:space="0" w:color="auto"/>
              <w:right w:val="single" w:sz="6" w:space="0" w:color="auto"/>
            </w:tcBorders>
          </w:tcPr>
          <w:p w14:paraId="22380C1D" w14:textId="77777777" w:rsidR="002C6FDE" w:rsidRPr="00E937C6" w:rsidRDefault="002C6FDE" w:rsidP="00C11D58">
            <w:pPr>
              <w:pStyle w:val="TAC"/>
              <w:rPr>
                <w:ins w:id="423" w:author="ZTE-Ma Zhifeng" w:date="2022-01-04T15:31:00Z"/>
                <w:color w:val="000000" w:themeColor="text1"/>
                <w:rPrChange w:id="424" w:author="ZTE-Ma Zhifeng-Rev" w:date="2022-01-05T23:20:00Z">
                  <w:rPr>
                    <w:ins w:id="425" w:author="ZTE-Ma Zhifeng" w:date="2022-01-04T15:31:00Z"/>
                  </w:rPr>
                </w:rPrChange>
              </w:rPr>
            </w:pPr>
          </w:p>
        </w:tc>
        <w:tc>
          <w:tcPr>
            <w:tcW w:w="1342" w:type="dxa"/>
            <w:tcBorders>
              <w:top w:val="single" w:sz="6" w:space="0" w:color="auto"/>
              <w:left w:val="nil"/>
              <w:bottom w:val="single" w:sz="6" w:space="0" w:color="auto"/>
              <w:right w:val="single" w:sz="4" w:space="0" w:color="auto"/>
            </w:tcBorders>
          </w:tcPr>
          <w:p w14:paraId="5B357C51" w14:textId="77777777" w:rsidR="002C6FDE" w:rsidRPr="00E937C6" w:rsidRDefault="002C6FDE" w:rsidP="00C11D58">
            <w:pPr>
              <w:pStyle w:val="TAC"/>
              <w:rPr>
                <w:ins w:id="426" w:author="ZTE-Ma Zhifeng" w:date="2022-01-04T15:31:00Z"/>
                <w:color w:val="000000" w:themeColor="text1"/>
                <w:rPrChange w:id="427" w:author="ZTE-Ma Zhifeng-Rev" w:date="2022-01-05T23:20:00Z">
                  <w:rPr>
                    <w:ins w:id="428" w:author="ZTE-Ma Zhifeng" w:date="2022-01-04T15:31:00Z"/>
                  </w:rPr>
                </w:rPrChange>
              </w:rPr>
            </w:pPr>
          </w:p>
        </w:tc>
        <w:tc>
          <w:tcPr>
            <w:tcW w:w="1559" w:type="dxa"/>
            <w:tcBorders>
              <w:top w:val="single" w:sz="4" w:space="0" w:color="auto"/>
              <w:left w:val="nil"/>
              <w:bottom w:val="nil"/>
              <w:right w:val="single" w:sz="4" w:space="0" w:color="auto"/>
            </w:tcBorders>
            <w:hideMark/>
          </w:tcPr>
          <w:p w14:paraId="2DEF09B7" w14:textId="77777777" w:rsidR="002C6FDE" w:rsidRPr="00E937C6" w:rsidRDefault="002C6FDE" w:rsidP="00C11D58">
            <w:pPr>
              <w:pStyle w:val="TAC"/>
              <w:rPr>
                <w:ins w:id="429" w:author="ZTE-Ma Zhifeng" w:date="2022-01-04T15:31:00Z"/>
                <w:rFonts w:eastAsia="Yu Mincho"/>
                <w:color w:val="000000" w:themeColor="text1"/>
                <w:rPrChange w:id="430" w:author="ZTE-Ma Zhifeng-Rev" w:date="2022-01-05T23:20:00Z">
                  <w:rPr>
                    <w:ins w:id="431" w:author="ZTE-Ma Zhifeng" w:date="2022-01-04T15:31:00Z"/>
                    <w:rFonts w:eastAsia="Yu Mincho"/>
                  </w:rPr>
                </w:rPrChange>
              </w:rPr>
            </w:pPr>
            <w:ins w:id="432" w:author="ZTE-Ma Zhifeng" w:date="2022-01-04T15:31:00Z">
              <w:r w:rsidRPr="00E937C6">
                <w:rPr>
                  <w:color w:val="000000" w:themeColor="text1"/>
                  <w:rPrChange w:id="433" w:author="ZTE-Ma Zhifeng-Rev" w:date="2022-01-05T23:20:00Z">
                    <w:rPr/>
                  </w:rPrChange>
                </w:rPr>
                <w:t>180</w:t>
              </w:r>
            </w:ins>
          </w:p>
        </w:tc>
        <w:tc>
          <w:tcPr>
            <w:tcW w:w="1426" w:type="dxa"/>
            <w:tcBorders>
              <w:top w:val="single" w:sz="4" w:space="0" w:color="auto"/>
              <w:left w:val="nil"/>
              <w:bottom w:val="nil"/>
              <w:right w:val="single" w:sz="4" w:space="0" w:color="auto"/>
            </w:tcBorders>
            <w:hideMark/>
          </w:tcPr>
          <w:p w14:paraId="46548699" w14:textId="77777777" w:rsidR="002C6FDE" w:rsidRPr="00E937C6" w:rsidRDefault="002C6FDE" w:rsidP="00C11D58">
            <w:pPr>
              <w:pStyle w:val="TAC"/>
              <w:rPr>
                <w:ins w:id="434" w:author="ZTE-Ma Zhifeng" w:date="2022-01-04T15:31:00Z"/>
                <w:rFonts w:eastAsia="Times New Roman"/>
                <w:color w:val="000000" w:themeColor="text1"/>
                <w:rPrChange w:id="435" w:author="ZTE-Ma Zhifeng-Rev" w:date="2022-01-05T23:20:00Z">
                  <w:rPr>
                    <w:ins w:id="436" w:author="ZTE-Ma Zhifeng" w:date="2022-01-04T15:31:00Z"/>
                    <w:rFonts w:eastAsia="Times New Roman"/>
                  </w:rPr>
                </w:rPrChange>
              </w:rPr>
            </w:pPr>
            <w:ins w:id="437" w:author="ZTE-Ma Zhifeng" w:date="2022-01-04T15:31:00Z">
              <w:r w:rsidRPr="00E937C6">
                <w:rPr>
                  <w:color w:val="000000" w:themeColor="text1"/>
                  <w:rPrChange w:id="438" w:author="ZTE-Ma Zhifeng-Rev" w:date="2022-01-05T23:20:00Z">
                    <w:rPr/>
                  </w:rPrChange>
                </w:rPr>
                <w:t>0</w:t>
              </w:r>
            </w:ins>
          </w:p>
        </w:tc>
      </w:tr>
      <w:tr w:rsidR="002C6FDE" w14:paraId="269C5E16" w14:textId="77777777" w:rsidTr="00A37F38">
        <w:trPr>
          <w:jc w:val="center"/>
          <w:ins w:id="439" w:author="ZTE-Ma Zhifeng" w:date="2022-01-04T15:31:00Z"/>
        </w:trPr>
        <w:tc>
          <w:tcPr>
            <w:tcW w:w="1307" w:type="dxa"/>
            <w:vMerge/>
            <w:tcBorders>
              <w:top w:val="nil"/>
              <w:left w:val="single" w:sz="4" w:space="0" w:color="auto"/>
              <w:bottom w:val="nil"/>
              <w:right w:val="single" w:sz="4" w:space="0" w:color="auto"/>
            </w:tcBorders>
            <w:vAlign w:val="center"/>
            <w:hideMark/>
          </w:tcPr>
          <w:p w14:paraId="61EB6B25" w14:textId="77777777" w:rsidR="002C6FDE" w:rsidRPr="00E937C6" w:rsidRDefault="002C6FDE" w:rsidP="00C11D58">
            <w:pPr>
              <w:spacing w:after="0"/>
              <w:rPr>
                <w:ins w:id="440" w:author="ZTE-Ma Zhifeng" w:date="2022-01-04T15:31:00Z"/>
                <w:rFonts w:ascii="Arial" w:eastAsia="Times New Roman" w:hAnsi="Arial"/>
                <w:color w:val="000000" w:themeColor="text1"/>
                <w:sz w:val="18"/>
                <w:szCs w:val="18"/>
                <w:rPrChange w:id="441" w:author="ZTE-Ma Zhifeng-Rev" w:date="2022-01-05T23:20:00Z">
                  <w:rPr>
                    <w:ins w:id="442" w:author="ZTE-Ma Zhifeng" w:date="2022-01-04T15:31:00Z"/>
                    <w:rFonts w:ascii="Arial" w:eastAsia="Times New Roman" w:hAnsi="Arial"/>
                    <w:sz w:val="18"/>
                    <w:szCs w:val="18"/>
                  </w:rPr>
                </w:rPrChange>
              </w:rPr>
            </w:pPr>
          </w:p>
        </w:tc>
        <w:tc>
          <w:tcPr>
            <w:tcW w:w="990" w:type="dxa"/>
            <w:vMerge/>
            <w:tcBorders>
              <w:top w:val="nil"/>
              <w:left w:val="nil"/>
              <w:bottom w:val="nil"/>
              <w:right w:val="single" w:sz="4" w:space="0" w:color="auto"/>
            </w:tcBorders>
            <w:vAlign w:val="center"/>
            <w:hideMark/>
          </w:tcPr>
          <w:p w14:paraId="1F7A476E" w14:textId="77777777" w:rsidR="002C6FDE" w:rsidRPr="00E937C6" w:rsidRDefault="002C6FDE" w:rsidP="00C11D58">
            <w:pPr>
              <w:spacing w:after="0"/>
              <w:rPr>
                <w:ins w:id="443" w:author="ZTE-Ma Zhifeng" w:date="2022-01-04T15:31:00Z"/>
                <w:rFonts w:ascii="Arial" w:eastAsia="Times New Roman" w:hAnsi="Arial"/>
                <w:color w:val="000000" w:themeColor="text1"/>
                <w:sz w:val="18"/>
                <w:szCs w:val="18"/>
                <w:rPrChange w:id="444" w:author="ZTE-Ma Zhifeng-Rev" w:date="2022-01-05T23:20:00Z">
                  <w:rPr>
                    <w:ins w:id="445" w:author="ZTE-Ma Zhifeng" w:date="2022-01-04T15:31:00Z"/>
                    <w:rFonts w:ascii="Arial" w:eastAsia="Times New Roman" w:hAnsi="Arial"/>
                    <w:sz w:val="18"/>
                    <w:szCs w:val="18"/>
                  </w:rPr>
                </w:rPrChange>
              </w:rPr>
            </w:pPr>
          </w:p>
        </w:tc>
        <w:tc>
          <w:tcPr>
            <w:tcW w:w="1338" w:type="dxa"/>
            <w:tcBorders>
              <w:top w:val="single" w:sz="6" w:space="0" w:color="auto"/>
              <w:left w:val="nil"/>
              <w:bottom w:val="single" w:sz="6" w:space="0" w:color="auto"/>
              <w:right w:val="single" w:sz="6" w:space="0" w:color="auto"/>
            </w:tcBorders>
            <w:hideMark/>
          </w:tcPr>
          <w:p w14:paraId="31130A66" w14:textId="77777777" w:rsidR="002C6FDE" w:rsidRPr="00E937C6" w:rsidRDefault="002C6FDE" w:rsidP="00C11D58">
            <w:pPr>
              <w:pStyle w:val="TAC"/>
              <w:rPr>
                <w:ins w:id="446" w:author="ZTE-Ma Zhifeng" w:date="2022-01-04T15:31:00Z"/>
                <w:color w:val="000000" w:themeColor="text1"/>
                <w:rPrChange w:id="447" w:author="ZTE-Ma Zhifeng-Rev" w:date="2022-01-05T23:20:00Z">
                  <w:rPr>
                    <w:ins w:id="448" w:author="ZTE-Ma Zhifeng" w:date="2022-01-04T15:31:00Z"/>
                  </w:rPr>
                </w:rPrChange>
              </w:rPr>
            </w:pPr>
            <w:ins w:id="449" w:author="ZTE-Ma Zhifeng" w:date="2022-01-04T15:31:00Z">
              <w:r w:rsidRPr="00E937C6">
                <w:rPr>
                  <w:color w:val="000000" w:themeColor="text1"/>
                  <w:rPrChange w:id="450" w:author="ZTE-Ma Zhifeng-Rev" w:date="2022-01-05T23:20:00Z">
                    <w:rPr/>
                  </w:rPrChange>
                </w:rPr>
                <w:t>…</w:t>
              </w:r>
            </w:ins>
          </w:p>
        </w:tc>
        <w:tc>
          <w:tcPr>
            <w:tcW w:w="1338" w:type="dxa"/>
            <w:tcBorders>
              <w:top w:val="single" w:sz="6" w:space="0" w:color="auto"/>
              <w:left w:val="nil"/>
              <w:bottom w:val="single" w:sz="6" w:space="0" w:color="auto"/>
              <w:right w:val="single" w:sz="6" w:space="0" w:color="auto"/>
            </w:tcBorders>
            <w:hideMark/>
          </w:tcPr>
          <w:p w14:paraId="4282B0D0" w14:textId="77777777" w:rsidR="002C6FDE" w:rsidRPr="00E937C6" w:rsidRDefault="002C6FDE" w:rsidP="00C11D58">
            <w:pPr>
              <w:pStyle w:val="TAC"/>
              <w:rPr>
                <w:ins w:id="451" w:author="ZTE-Ma Zhifeng" w:date="2022-01-04T15:31:00Z"/>
                <w:color w:val="000000" w:themeColor="text1"/>
                <w:rPrChange w:id="452" w:author="ZTE-Ma Zhifeng-Rev" w:date="2022-01-05T23:20:00Z">
                  <w:rPr>
                    <w:ins w:id="453" w:author="ZTE-Ma Zhifeng" w:date="2022-01-04T15:31:00Z"/>
                  </w:rPr>
                </w:rPrChange>
              </w:rPr>
            </w:pPr>
            <w:ins w:id="454" w:author="ZTE-Ma Zhifeng" w:date="2022-01-04T15:31:00Z">
              <w:r w:rsidRPr="00E937C6">
                <w:rPr>
                  <w:color w:val="000000" w:themeColor="text1"/>
                  <w:rPrChange w:id="455" w:author="ZTE-Ma Zhifeng-Rev" w:date="2022-01-05T23:20:00Z">
                    <w:rPr/>
                  </w:rPrChange>
                </w:rPr>
                <w:t>…</w:t>
              </w:r>
            </w:ins>
          </w:p>
        </w:tc>
        <w:tc>
          <w:tcPr>
            <w:tcW w:w="1335" w:type="dxa"/>
            <w:gridSpan w:val="2"/>
            <w:tcBorders>
              <w:top w:val="single" w:sz="6" w:space="0" w:color="auto"/>
              <w:left w:val="nil"/>
              <w:bottom w:val="single" w:sz="6" w:space="0" w:color="auto"/>
              <w:right w:val="single" w:sz="6" w:space="0" w:color="auto"/>
            </w:tcBorders>
          </w:tcPr>
          <w:p w14:paraId="2AC5F986" w14:textId="77777777" w:rsidR="002C6FDE" w:rsidRPr="00E937C6" w:rsidRDefault="002C6FDE" w:rsidP="00C11D58">
            <w:pPr>
              <w:pStyle w:val="TAC"/>
              <w:rPr>
                <w:ins w:id="456" w:author="ZTE-Ma Zhifeng" w:date="2022-01-04T15:31:00Z"/>
                <w:color w:val="000000" w:themeColor="text1"/>
                <w:rPrChange w:id="457" w:author="ZTE-Ma Zhifeng-Rev" w:date="2022-01-05T23:20:00Z">
                  <w:rPr>
                    <w:ins w:id="458" w:author="ZTE-Ma Zhifeng" w:date="2022-01-04T15:31:00Z"/>
                  </w:rPr>
                </w:rPrChange>
              </w:rPr>
            </w:pPr>
          </w:p>
        </w:tc>
        <w:tc>
          <w:tcPr>
            <w:tcW w:w="1342" w:type="dxa"/>
            <w:tcBorders>
              <w:top w:val="single" w:sz="6" w:space="0" w:color="auto"/>
              <w:left w:val="nil"/>
              <w:bottom w:val="single" w:sz="6" w:space="0" w:color="auto"/>
              <w:right w:val="single" w:sz="6" w:space="0" w:color="auto"/>
            </w:tcBorders>
          </w:tcPr>
          <w:p w14:paraId="08025AFB" w14:textId="77777777" w:rsidR="002C6FDE" w:rsidRPr="00E937C6" w:rsidRDefault="002C6FDE" w:rsidP="00C11D58">
            <w:pPr>
              <w:pStyle w:val="TAC"/>
              <w:rPr>
                <w:ins w:id="459" w:author="ZTE-Ma Zhifeng" w:date="2022-01-04T15:31:00Z"/>
                <w:color w:val="000000" w:themeColor="text1"/>
                <w:rPrChange w:id="460" w:author="ZTE-Ma Zhifeng-Rev" w:date="2022-01-05T23:20:00Z">
                  <w:rPr>
                    <w:ins w:id="461" w:author="ZTE-Ma Zhifeng" w:date="2022-01-04T15:31:00Z"/>
                  </w:rPr>
                </w:rPrChange>
              </w:rPr>
            </w:pPr>
          </w:p>
        </w:tc>
        <w:tc>
          <w:tcPr>
            <w:tcW w:w="1559" w:type="dxa"/>
            <w:tcBorders>
              <w:top w:val="single" w:sz="4" w:space="0" w:color="auto"/>
              <w:left w:val="nil"/>
              <w:bottom w:val="single" w:sz="4" w:space="0" w:color="auto"/>
              <w:right w:val="single" w:sz="6" w:space="0" w:color="auto"/>
            </w:tcBorders>
            <w:hideMark/>
          </w:tcPr>
          <w:p w14:paraId="5D6905BB" w14:textId="77777777" w:rsidR="002C6FDE" w:rsidRPr="00E937C6" w:rsidRDefault="002C6FDE" w:rsidP="00C11D58">
            <w:pPr>
              <w:pStyle w:val="TAC"/>
              <w:rPr>
                <w:ins w:id="462" w:author="ZTE-Ma Zhifeng" w:date="2022-01-04T15:31:00Z"/>
                <w:rFonts w:eastAsia="Yu Mincho"/>
                <w:color w:val="000000" w:themeColor="text1"/>
                <w:rPrChange w:id="463" w:author="ZTE-Ma Zhifeng-Rev" w:date="2022-01-05T23:20:00Z">
                  <w:rPr>
                    <w:ins w:id="464" w:author="ZTE-Ma Zhifeng" w:date="2022-01-04T15:31:00Z"/>
                    <w:rFonts w:eastAsia="Yu Mincho"/>
                  </w:rPr>
                </w:rPrChange>
              </w:rPr>
            </w:pPr>
            <w:ins w:id="465" w:author="ZTE-Ma Zhifeng" w:date="2022-01-04T15:31:00Z">
              <w:r w:rsidRPr="00E937C6">
                <w:rPr>
                  <w:color w:val="000000" w:themeColor="text1"/>
                  <w:rPrChange w:id="466" w:author="ZTE-Ma Zhifeng-Rev" w:date="2022-01-05T23:20:00Z">
                    <w:rPr/>
                  </w:rPrChange>
                </w:rPr>
                <w:t>…</w:t>
              </w:r>
            </w:ins>
          </w:p>
        </w:tc>
        <w:tc>
          <w:tcPr>
            <w:tcW w:w="1426" w:type="dxa"/>
            <w:tcBorders>
              <w:top w:val="single" w:sz="4" w:space="0" w:color="auto"/>
              <w:left w:val="nil"/>
              <w:bottom w:val="single" w:sz="4" w:space="0" w:color="auto"/>
              <w:right w:val="single" w:sz="4" w:space="0" w:color="auto"/>
            </w:tcBorders>
            <w:hideMark/>
          </w:tcPr>
          <w:p w14:paraId="210DB9C4" w14:textId="77777777" w:rsidR="002C6FDE" w:rsidRPr="00E937C6" w:rsidRDefault="002C6FDE" w:rsidP="00C11D58">
            <w:pPr>
              <w:pStyle w:val="TAC"/>
              <w:rPr>
                <w:ins w:id="467" w:author="ZTE-Ma Zhifeng" w:date="2022-01-04T15:31:00Z"/>
                <w:rFonts w:eastAsia="Times New Roman"/>
                <w:color w:val="000000" w:themeColor="text1"/>
                <w:rPrChange w:id="468" w:author="ZTE-Ma Zhifeng-Rev" w:date="2022-01-05T23:20:00Z">
                  <w:rPr>
                    <w:ins w:id="469" w:author="ZTE-Ma Zhifeng" w:date="2022-01-04T15:31:00Z"/>
                    <w:rFonts w:eastAsia="Times New Roman"/>
                  </w:rPr>
                </w:rPrChange>
              </w:rPr>
            </w:pPr>
            <w:ins w:id="470" w:author="ZTE-Ma Zhifeng" w:date="2022-01-04T15:31:00Z">
              <w:r w:rsidRPr="00E937C6">
                <w:rPr>
                  <w:color w:val="000000" w:themeColor="text1"/>
                  <w:rPrChange w:id="471" w:author="ZTE-Ma Zhifeng-Rev" w:date="2022-01-05T23:20:00Z">
                    <w:rPr/>
                  </w:rPrChange>
                </w:rPr>
                <w:t>…</w:t>
              </w:r>
            </w:ins>
          </w:p>
        </w:tc>
      </w:tr>
      <w:tr w:rsidR="002C6FDE" w14:paraId="04CD0E69" w14:textId="77777777" w:rsidTr="00A37F38">
        <w:trPr>
          <w:jc w:val="center"/>
          <w:ins w:id="472" w:author="ZTE-Ma Zhifeng" w:date="2022-01-04T15:31:00Z"/>
        </w:trPr>
        <w:tc>
          <w:tcPr>
            <w:tcW w:w="1307" w:type="dxa"/>
            <w:tcBorders>
              <w:top w:val="nil"/>
              <w:left w:val="single" w:sz="4" w:space="0" w:color="auto"/>
              <w:bottom w:val="single" w:sz="4" w:space="0" w:color="auto"/>
              <w:right w:val="single" w:sz="6" w:space="0" w:color="auto"/>
            </w:tcBorders>
          </w:tcPr>
          <w:p w14:paraId="57D22937" w14:textId="77777777" w:rsidR="002C6FDE" w:rsidRPr="00E937C6" w:rsidRDefault="002C6FDE" w:rsidP="00C11D58">
            <w:pPr>
              <w:pStyle w:val="TAC"/>
              <w:rPr>
                <w:ins w:id="473" w:author="ZTE-Ma Zhifeng" w:date="2022-01-04T15:31:00Z"/>
                <w:color w:val="000000" w:themeColor="text1"/>
                <w:rPrChange w:id="474" w:author="ZTE-Ma Zhifeng-Rev" w:date="2022-01-05T23:20:00Z">
                  <w:rPr>
                    <w:ins w:id="475" w:author="ZTE-Ma Zhifeng" w:date="2022-01-04T15:31:00Z"/>
                  </w:rPr>
                </w:rPrChange>
              </w:rPr>
            </w:pPr>
          </w:p>
        </w:tc>
        <w:tc>
          <w:tcPr>
            <w:tcW w:w="990" w:type="dxa"/>
            <w:tcBorders>
              <w:top w:val="nil"/>
              <w:left w:val="nil"/>
              <w:bottom w:val="single" w:sz="4" w:space="0" w:color="auto"/>
              <w:right w:val="single" w:sz="6" w:space="0" w:color="auto"/>
            </w:tcBorders>
          </w:tcPr>
          <w:p w14:paraId="3483F7CD" w14:textId="77777777" w:rsidR="002C6FDE" w:rsidRPr="00E937C6" w:rsidRDefault="002C6FDE" w:rsidP="00C11D58">
            <w:pPr>
              <w:pStyle w:val="TAC"/>
              <w:rPr>
                <w:ins w:id="476" w:author="ZTE-Ma Zhifeng" w:date="2022-01-04T15:31:00Z"/>
                <w:color w:val="000000" w:themeColor="text1"/>
                <w:rPrChange w:id="477" w:author="ZTE-Ma Zhifeng-Rev" w:date="2022-01-05T23:20:00Z">
                  <w:rPr>
                    <w:ins w:id="478" w:author="ZTE-Ma Zhifeng" w:date="2022-01-04T15:31:00Z"/>
                  </w:rPr>
                </w:rPrChange>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45C63EA0" w14:textId="77777777" w:rsidR="002C6FDE" w:rsidRPr="00E937C6" w:rsidRDefault="002C6FDE" w:rsidP="00C11D58">
            <w:pPr>
              <w:pStyle w:val="TAC"/>
              <w:rPr>
                <w:ins w:id="479" w:author="ZTE-Ma Zhifeng" w:date="2022-01-04T15:31:00Z"/>
                <w:rFonts w:cs="Times New Roman"/>
                <w:color w:val="000000" w:themeColor="text1"/>
                <w:rPrChange w:id="480" w:author="ZTE-Ma Zhifeng-Rev" w:date="2022-01-05T23:20:00Z">
                  <w:rPr>
                    <w:ins w:id="481" w:author="ZTE-Ma Zhifeng" w:date="2022-01-04T15:31:00Z"/>
                    <w:rFonts w:cs="Times New Roman"/>
                  </w:rPr>
                </w:rPrChange>
              </w:rPr>
            </w:pPr>
            <w:ins w:id="482" w:author="ZTE-Ma Zhifeng" w:date="2022-01-04T15:31:00Z">
              <w:r w:rsidRPr="00E937C6">
                <w:rPr>
                  <w:color w:val="000000" w:themeColor="text1"/>
                  <w:rPrChange w:id="483" w:author="ZTE-Ma Zhifeng-Rev" w:date="2022-01-05T23:20:00Z">
                    <w:rPr/>
                  </w:rPrChange>
                </w:rPr>
                <w:t>See nX channel bandwidths in Table 5.3.5-1 for each carrier</w:t>
              </w:r>
            </w:ins>
          </w:p>
        </w:tc>
        <w:tc>
          <w:tcPr>
            <w:tcW w:w="1329" w:type="dxa"/>
            <w:tcBorders>
              <w:top w:val="single" w:sz="6" w:space="0" w:color="auto"/>
              <w:left w:val="nil"/>
              <w:bottom w:val="single" w:sz="6" w:space="0" w:color="auto"/>
              <w:right w:val="single" w:sz="6" w:space="0" w:color="auto"/>
            </w:tcBorders>
          </w:tcPr>
          <w:p w14:paraId="615D6115" w14:textId="77777777" w:rsidR="002C6FDE" w:rsidRPr="00E937C6" w:rsidRDefault="002C6FDE" w:rsidP="00C11D58">
            <w:pPr>
              <w:pStyle w:val="TAC"/>
              <w:rPr>
                <w:ins w:id="484" w:author="ZTE-Ma Zhifeng" w:date="2022-01-04T15:31:00Z"/>
                <w:color w:val="000000" w:themeColor="text1"/>
                <w:rPrChange w:id="485" w:author="ZTE-Ma Zhifeng-Rev" w:date="2022-01-05T23:20:00Z">
                  <w:rPr>
                    <w:ins w:id="486" w:author="ZTE-Ma Zhifeng" w:date="2022-01-04T15:31:00Z"/>
                  </w:rPr>
                </w:rPrChange>
              </w:rPr>
            </w:pPr>
          </w:p>
        </w:tc>
        <w:tc>
          <w:tcPr>
            <w:tcW w:w="1342" w:type="dxa"/>
            <w:tcBorders>
              <w:top w:val="single" w:sz="6" w:space="0" w:color="auto"/>
              <w:left w:val="nil"/>
              <w:bottom w:val="single" w:sz="6" w:space="0" w:color="auto"/>
              <w:right w:val="single" w:sz="6" w:space="0" w:color="auto"/>
            </w:tcBorders>
          </w:tcPr>
          <w:p w14:paraId="56623E1E" w14:textId="77777777" w:rsidR="002C6FDE" w:rsidRPr="00E937C6" w:rsidRDefault="002C6FDE" w:rsidP="00C11D58">
            <w:pPr>
              <w:pStyle w:val="TAC"/>
              <w:rPr>
                <w:ins w:id="487" w:author="ZTE-Ma Zhifeng" w:date="2022-01-04T15:31:00Z"/>
                <w:color w:val="000000" w:themeColor="text1"/>
                <w:rPrChange w:id="488" w:author="ZTE-Ma Zhifeng-Rev" w:date="2022-01-05T23:20:00Z">
                  <w:rPr>
                    <w:ins w:id="489" w:author="ZTE-Ma Zhifeng" w:date="2022-01-04T15:31:00Z"/>
                  </w:rPr>
                </w:rPrChange>
              </w:rPr>
            </w:pPr>
          </w:p>
        </w:tc>
        <w:tc>
          <w:tcPr>
            <w:tcW w:w="1559" w:type="dxa"/>
            <w:tcBorders>
              <w:top w:val="single" w:sz="4" w:space="0" w:color="auto"/>
              <w:left w:val="nil"/>
              <w:bottom w:val="single" w:sz="4" w:space="0" w:color="auto"/>
              <w:right w:val="single" w:sz="6" w:space="0" w:color="auto"/>
            </w:tcBorders>
            <w:hideMark/>
          </w:tcPr>
          <w:p w14:paraId="11F5D66C" w14:textId="77777777" w:rsidR="002C6FDE" w:rsidRPr="00E937C6" w:rsidRDefault="002C6FDE" w:rsidP="00C11D58">
            <w:pPr>
              <w:pStyle w:val="TAC"/>
              <w:rPr>
                <w:ins w:id="490" w:author="ZTE-Ma Zhifeng" w:date="2022-01-04T15:31:00Z"/>
                <w:rFonts w:eastAsia="Yu Mincho"/>
                <w:color w:val="000000" w:themeColor="text1"/>
                <w:rPrChange w:id="491" w:author="ZTE-Ma Zhifeng-Rev" w:date="2022-01-05T23:20:00Z">
                  <w:rPr>
                    <w:ins w:id="492" w:author="ZTE-Ma Zhifeng" w:date="2022-01-04T15:31:00Z"/>
                    <w:rFonts w:eastAsia="Yu Mincho"/>
                  </w:rPr>
                </w:rPrChange>
              </w:rPr>
            </w:pPr>
            <w:ins w:id="493" w:author="ZTE-Ma Zhifeng" w:date="2022-01-04T15:31:00Z">
              <w:r w:rsidRPr="00E937C6">
                <w:rPr>
                  <w:rFonts w:eastAsia="Yu Mincho"/>
                  <w:color w:val="000000" w:themeColor="text1"/>
                  <w:rPrChange w:id="494" w:author="ZTE-Ma Zhifeng-Rev" w:date="2022-01-05T23:20:00Z">
                    <w:rPr>
                      <w:rFonts w:eastAsia="Yu Mincho"/>
                    </w:rPr>
                  </w:rPrChange>
                </w:rPr>
                <w:t>190</w:t>
              </w:r>
            </w:ins>
          </w:p>
        </w:tc>
        <w:tc>
          <w:tcPr>
            <w:tcW w:w="1426" w:type="dxa"/>
            <w:tcBorders>
              <w:top w:val="single" w:sz="4" w:space="0" w:color="auto"/>
              <w:left w:val="nil"/>
              <w:bottom w:val="single" w:sz="6" w:space="0" w:color="auto"/>
              <w:right w:val="single" w:sz="4" w:space="0" w:color="auto"/>
            </w:tcBorders>
            <w:hideMark/>
          </w:tcPr>
          <w:p w14:paraId="1F2FB8B1" w14:textId="77777777" w:rsidR="002C6FDE" w:rsidRPr="00E937C6" w:rsidRDefault="002C6FDE" w:rsidP="00C11D58">
            <w:pPr>
              <w:pStyle w:val="TAC"/>
              <w:rPr>
                <w:ins w:id="495" w:author="ZTE-Ma Zhifeng" w:date="2022-01-04T15:31:00Z"/>
                <w:rFonts w:eastAsia="Times New Roman"/>
                <w:color w:val="000000" w:themeColor="text1"/>
                <w:rPrChange w:id="496" w:author="ZTE-Ma Zhifeng-Rev" w:date="2022-01-05T23:20:00Z">
                  <w:rPr>
                    <w:ins w:id="497" w:author="ZTE-Ma Zhifeng" w:date="2022-01-04T15:31:00Z"/>
                    <w:rFonts w:eastAsia="Times New Roman"/>
                  </w:rPr>
                </w:rPrChange>
              </w:rPr>
            </w:pPr>
            <w:ins w:id="498" w:author="ZTE-Ma Zhifeng" w:date="2022-01-04T15:31:00Z">
              <w:r w:rsidRPr="00E937C6">
                <w:rPr>
                  <w:color w:val="000000" w:themeColor="text1"/>
                  <w:rPrChange w:id="499" w:author="ZTE-Ma Zhifeng-Rev" w:date="2022-01-05T23:20:00Z">
                    <w:rPr/>
                  </w:rPrChange>
                </w:rPr>
                <w:t>4 and 5</w:t>
              </w:r>
            </w:ins>
          </w:p>
        </w:tc>
      </w:tr>
    </w:tbl>
    <w:p w14:paraId="49AE76C9" w14:textId="77777777" w:rsidR="002C6FDE" w:rsidRDefault="002C6FDE" w:rsidP="00EB62E3">
      <w:pPr>
        <w:jc w:val="center"/>
        <w:rPr>
          <w:ins w:id="500" w:author="ZTE-Ma Zhifeng" w:date="2022-01-04T14:37:00Z"/>
          <w:rFonts w:eastAsiaTheme="minorEastAsia"/>
          <w:sz w:val="20"/>
        </w:rPr>
      </w:pPr>
    </w:p>
    <w:p w14:paraId="450FD00A" w14:textId="721F168D" w:rsidR="007D09D2" w:rsidRDefault="007D09D2" w:rsidP="007D09D2">
      <w:pPr>
        <w:pStyle w:val="TH"/>
        <w:ind w:left="440"/>
        <w:rPr>
          <w:ins w:id="501" w:author="ZTE-Ma Zhifeng" w:date="2022-01-04T14:37:00Z"/>
          <w:rFonts w:eastAsiaTheme="minorEastAsia"/>
          <w:sz w:val="20"/>
        </w:rPr>
      </w:pPr>
      <w:ins w:id="502" w:author="ZTE-Ma Zhifeng" w:date="2022-01-04T14:37:00Z">
        <w:r>
          <w:rPr>
            <w:bCs/>
            <w:color w:val="000000" w:themeColor="text1"/>
          </w:rPr>
          <w:t>Table 5.x.</w:t>
        </w:r>
        <w:r w:rsidRPr="009F439F">
          <w:rPr>
            <w:bCs/>
            <w:color w:val="000000" w:themeColor="text1"/>
            <w:lang w:eastAsia="zh-CN"/>
          </w:rPr>
          <w:t>1</w:t>
        </w:r>
        <w:r w:rsidR="002C6FDE">
          <w:rPr>
            <w:bCs/>
            <w:color w:val="000000" w:themeColor="text1"/>
          </w:rPr>
          <w:t>-</w:t>
        </w:r>
      </w:ins>
      <w:ins w:id="503" w:author="ZTE-Ma Zhifeng" w:date="2022-01-04T15:35:00Z">
        <w:r w:rsidR="002C6FDE">
          <w:rPr>
            <w:bCs/>
            <w:color w:val="000000" w:themeColor="text1"/>
          </w:rPr>
          <w:t>3</w:t>
        </w:r>
      </w:ins>
      <w:ins w:id="504" w:author="ZTE-Ma Zhifeng" w:date="2022-01-04T14:37:00Z">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w:t>
        </w:r>
      </w:ins>
      <w:ins w:id="505" w:author="ZTE-Ma Zhifeng" w:date="2022-01-06T12:19:00Z">
        <w:r w:rsidR="00531779">
          <w:rPr>
            <w:bCs/>
            <w:color w:val="000000" w:themeColor="text1"/>
          </w:rPr>
          <w:t>BCS</w:t>
        </w:r>
      </w:ins>
      <w:ins w:id="506" w:author="ZTE-Ma Zhifeng" w:date="2022-01-04T14:37:00Z">
        <w:r>
          <w:rPr>
            <w:bCs/>
            <w:color w:val="000000" w:themeColor="text1"/>
          </w:rPr>
          <w:t>5</w:t>
        </w:r>
      </w:ins>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7D09D2" w14:paraId="78DD75BF" w14:textId="77777777" w:rsidTr="00A37F38">
        <w:trPr>
          <w:trHeight w:val="130"/>
          <w:jc w:val="center"/>
          <w:ins w:id="507" w:author="ZTE-Ma Zhifeng" w:date="2022-01-04T14:37:00Z"/>
        </w:trPr>
        <w:tc>
          <w:tcPr>
            <w:tcW w:w="1498" w:type="dxa"/>
            <w:tcBorders>
              <w:top w:val="single" w:sz="4" w:space="0" w:color="auto"/>
              <w:left w:val="single" w:sz="4" w:space="0" w:color="auto"/>
              <w:bottom w:val="nil"/>
              <w:right w:val="single" w:sz="4" w:space="0" w:color="auto"/>
            </w:tcBorders>
            <w:hideMark/>
          </w:tcPr>
          <w:p w14:paraId="0AACF35E" w14:textId="77777777" w:rsidR="007D09D2" w:rsidRPr="00E937C6" w:rsidRDefault="007D09D2" w:rsidP="00C11D58">
            <w:pPr>
              <w:pStyle w:val="TAH"/>
              <w:rPr>
                <w:ins w:id="508" w:author="ZTE-Ma Zhifeng" w:date="2022-01-04T14:37:00Z"/>
                <w:rFonts w:eastAsia="Times New Roman"/>
                <w:color w:val="000000" w:themeColor="text1"/>
                <w:lang w:val="en-US" w:eastAsia="zh-CN"/>
                <w:rPrChange w:id="509" w:author="ZTE-Ma Zhifeng-Rev" w:date="2022-01-05T23:20:00Z">
                  <w:rPr>
                    <w:ins w:id="510" w:author="ZTE-Ma Zhifeng" w:date="2022-01-04T14:37:00Z"/>
                    <w:rFonts w:eastAsia="Times New Roman"/>
                    <w:lang w:val="en-US" w:eastAsia="zh-CN"/>
                  </w:rPr>
                </w:rPrChange>
              </w:rPr>
            </w:pPr>
            <w:ins w:id="511" w:author="ZTE-Ma Zhifeng" w:date="2022-01-04T14:37:00Z">
              <w:r w:rsidRPr="00E937C6">
                <w:rPr>
                  <w:color w:val="000000" w:themeColor="text1"/>
                  <w:rPrChange w:id="512" w:author="ZTE-Ma Zhifeng-Rev" w:date="2022-01-05T23:20:00Z">
                    <w:rPr/>
                  </w:rPrChange>
                </w:rPr>
                <w:t>NR CA configuration</w:t>
              </w:r>
            </w:ins>
          </w:p>
        </w:tc>
        <w:tc>
          <w:tcPr>
            <w:tcW w:w="1417" w:type="dxa"/>
            <w:tcBorders>
              <w:top w:val="single" w:sz="4" w:space="0" w:color="auto"/>
              <w:left w:val="nil"/>
              <w:bottom w:val="nil"/>
              <w:right w:val="single" w:sz="4" w:space="0" w:color="auto"/>
            </w:tcBorders>
            <w:hideMark/>
          </w:tcPr>
          <w:p w14:paraId="2801078F" w14:textId="77777777" w:rsidR="007D09D2" w:rsidRPr="00E937C6" w:rsidRDefault="007D09D2" w:rsidP="00C11D58">
            <w:pPr>
              <w:pStyle w:val="TAH"/>
              <w:rPr>
                <w:ins w:id="513" w:author="ZTE-Ma Zhifeng" w:date="2022-01-04T14:37:00Z"/>
                <w:color w:val="000000" w:themeColor="text1"/>
                <w:rPrChange w:id="514" w:author="ZTE-Ma Zhifeng-Rev" w:date="2022-01-05T23:20:00Z">
                  <w:rPr>
                    <w:ins w:id="515" w:author="ZTE-Ma Zhifeng" w:date="2022-01-04T14:37:00Z"/>
                  </w:rPr>
                </w:rPrChange>
              </w:rPr>
            </w:pPr>
            <w:ins w:id="516" w:author="ZTE-Ma Zhifeng" w:date="2022-01-04T14:37:00Z">
              <w:r w:rsidRPr="00E937C6">
                <w:rPr>
                  <w:color w:val="000000" w:themeColor="text1"/>
                  <w:rPrChange w:id="517" w:author="ZTE-Ma Zhifeng-Rev" w:date="2022-01-05T23:20:00Z">
                    <w:rPr/>
                  </w:rPrChange>
                </w:rPr>
                <w:t>Uplink CA configuration</w:t>
              </w:r>
            </w:ins>
          </w:p>
        </w:tc>
        <w:tc>
          <w:tcPr>
            <w:tcW w:w="709" w:type="dxa"/>
            <w:tcBorders>
              <w:top w:val="single" w:sz="4" w:space="0" w:color="auto"/>
              <w:left w:val="nil"/>
              <w:bottom w:val="nil"/>
              <w:right w:val="single" w:sz="4" w:space="0" w:color="auto"/>
            </w:tcBorders>
            <w:hideMark/>
          </w:tcPr>
          <w:p w14:paraId="4A8BCB72" w14:textId="77777777" w:rsidR="007D09D2" w:rsidRPr="00E937C6" w:rsidRDefault="007D09D2" w:rsidP="00C11D58">
            <w:pPr>
              <w:pStyle w:val="TAH"/>
              <w:rPr>
                <w:ins w:id="518" w:author="ZTE-Ma Zhifeng" w:date="2022-01-04T14:37:00Z"/>
                <w:color w:val="000000" w:themeColor="text1"/>
                <w:rPrChange w:id="519" w:author="ZTE-Ma Zhifeng-Rev" w:date="2022-01-05T23:20:00Z">
                  <w:rPr>
                    <w:ins w:id="520" w:author="ZTE-Ma Zhifeng" w:date="2022-01-04T14:37:00Z"/>
                  </w:rPr>
                </w:rPrChange>
              </w:rPr>
            </w:pPr>
            <w:ins w:id="521" w:author="ZTE-Ma Zhifeng" w:date="2022-01-04T14:37:00Z">
              <w:r w:rsidRPr="00E937C6">
                <w:rPr>
                  <w:color w:val="000000" w:themeColor="text1"/>
                  <w:rPrChange w:id="522" w:author="ZTE-Ma Zhifeng-Rev" w:date="2022-01-05T23:20:00Z">
                    <w:rPr/>
                  </w:rPrChange>
                </w:rPr>
                <w:t>NR Band</w:t>
              </w:r>
            </w:ins>
          </w:p>
        </w:tc>
        <w:tc>
          <w:tcPr>
            <w:tcW w:w="5245" w:type="dxa"/>
            <w:gridSpan w:val="8"/>
            <w:tcBorders>
              <w:top w:val="single" w:sz="4" w:space="0" w:color="auto"/>
              <w:left w:val="nil"/>
              <w:bottom w:val="single" w:sz="4" w:space="0" w:color="auto"/>
              <w:right w:val="single" w:sz="4" w:space="0" w:color="auto"/>
            </w:tcBorders>
            <w:hideMark/>
          </w:tcPr>
          <w:p w14:paraId="7008ADBA" w14:textId="77777777" w:rsidR="007D09D2" w:rsidRPr="00E937C6" w:rsidRDefault="007D09D2" w:rsidP="00C11D58">
            <w:pPr>
              <w:pStyle w:val="TAH"/>
              <w:rPr>
                <w:ins w:id="523" w:author="ZTE-Ma Zhifeng" w:date="2022-01-04T14:37:00Z"/>
                <w:color w:val="000000" w:themeColor="text1"/>
                <w:rPrChange w:id="524" w:author="ZTE-Ma Zhifeng-Rev" w:date="2022-01-05T23:20:00Z">
                  <w:rPr>
                    <w:ins w:id="525" w:author="ZTE-Ma Zhifeng" w:date="2022-01-04T14:37:00Z"/>
                  </w:rPr>
                </w:rPrChange>
              </w:rPr>
            </w:pPr>
            <w:ins w:id="526" w:author="ZTE-Ma Zhifeng" w:date="2022-01-04T14:37:00Z">
              <w:r w:rsidRPr="00E937C6">
                <w:rPr>
                  <w:color w:val="000000" w:themeColor="text1"/>
                  <w:rPrChange w:id="527" w:author="ZTE-Ma Zhifeng-Rev" w:date="2022-01-05T23:20:00Z">
                    <w:rPr/>
                  </w:rPrChange>
                </w:rPr>
                <w:t>Channel bandwidth (MHz)</w:t>
              </w:r>
            </w:ins>
          </w:p>
        </w:tc>
        <w:tc>
          <w:tcPr>
            <w:tcW w:w="1417" w:type="dxa"/>
            <w:tcBorders>
              <w:top w:val="single" w:sz="4" w:space="0" w:color="auto"/>
              <w:left w:val="nil"/>
              <w:bottom w:val="nil"/>
              <w:right w:val="single" w:sz="4" w:space="0" w:color="auto"/>
            </w:tcBorders>
            <w:hideMark/>
          </w:tcPr>
          <w:p w14:paraId="17FDA631" w14:textId="77777777" w:rsidR="007D09D2" w:rsidRPr="00E937C6" w:rsidRDefault="007D09D2" w:rsidP="00C11D58">
            <w:pPr>
              <w:pStyle w:val="TAH"/>
              <w:rPr>
                <w:ins w:id="528" w:author="ZTE-Ma Zhifeng" w:date="2022-01-04T14:37:00Z"/>
                <w:color w:val="000000" w:themeColor="text1"/>
                <w:rPrChange w:id="529" w:author="ZTE-Ma Zhifeng-Rev" w:date="2022-01-05T23:20:00Z">
                  <w:rPr>
                    <w:ins w:id="530" w:author="ZTE-Ma Zhifeng" w:date="2022-01-04T14:37:00Z"/>
                  </w:rPr>
                </w:rPrChange>
              </w:rPr>
            </w:pPr>
            <w:ins w:id="531" w:author="ZTE-Ma Zhifeng" w:date="2022-01-04T14:37:00Z">
              <w:r w:rsidRPr="00E937C6">
                <w:rPr>
                  <w:color w:val="000000" w:themeColor="text1"/>
                  <w:rPrChange w:id="532" w:author="ZTE-Ma Zhifeng-Rev" w:date="2022-01-05T23:20:00Z">
                    <w:rPr/>
                  </w:rPrChange>
                </w:rPr>
                <w:t>Bandwidth combination set</w:t>
              </w:r>
            </w:ins>
          </w:p>
        </w:tc>
      </w:tr>
      <w:tr w:rsidR="007D09D2" w14:paraId="1F3C7E06" w14:textId="77777777" w:rsidTr="00A37F38">
        <w:trPr>
          <w:trHeight w:val="130"/>
          <w:jc w:val="center"/>
          <w:ins w:id="533" w:author="ZTE-Ma Zhifeng" w:date="2022-01-04T14:37:00Z"/>
        </w:trPr>
        <w:tc>
          <w:tcPr>
            <w:tcW w:w="1498" w:type="dxa"/>
            <w:tcBorders>
              <w:top w:val="nil"/>
              <w:left w:val="single" w:sz="4" w:space="0" w:color="auto"/>
              <w:bottom w:val="single" w:sz="4" w:space="0" w:color="auto"/>
              <w:right w:val="single" w:sz="4" w:space="0" w:color="auto"/>
            </w:tcBorders>
          </w:tcPr>
          <w:p w14:paraId="62FB1952" w14:textId="77777777" w:rsidR="007D09D2" w:rsidRPr="00E937C6" w:rsidRDefault="007D09D2" w:rsidP="00C11D58">
            <w:pPr>
              <w:pStyle w:val="TAH"/>
              <w:rPr>
                <w:ins w:id="534" w:author="ZTE-Ma Zhifeng" w:date="2022-01-04T14:37:00Z"/>
                <w:color w:val="000000" w:themeColor="text1"/>
                <w:rPrChange w:id="535" w:author="ZTE-Ma Zhifeng-Rev" w:date="2022-01-05T23:20:00Z">
                  <w:rPr>
                    <w:ins w:id="536" w:author="ZTE-Ma Zhifeng" w:date="2022-01-04T14:37:00Z"/>
                  </w:rPr>
                </w:rPrChange>
              </w:rPr>
            </w:pPr>
          </w:p>
        </w:tc>
        <w:tc>
          <w:tcPr>
            <w:tcW w:w="1417" w:type="dxa"/>
            <w:tcBorders>
              <w:top w:val="nil"/>
              <w:left w:val="nil"/>
              <w:bottom w:val="single" w:sz="4" w:space="0" w:color="auto"/>
              <w:right w:val="single" w:sz="4" w:space="0" w:color="auto"/>
            </w:tcBorders>
          </w:tcPr>
          <w:p w14:paraId="56073F39" w14:textId="77777777" w:rsidR="007D09D2" w:rsidRPr="00E937C6" w:rsidRDefault="007D09D2" w:rsidP="00C11D58">
            <w:pPr>
              <w:pStyle w:val="TAH"/>
              <w:rPr>
                <w:ins w:id="537" w:author="ZTE-Ma Zhifeng" w:date="2022-01-04T14:37:00Z"/>
                <w:color w:val="000000" w:themeColor="text1"/>
                <w:rPrChange w:id="538" w:author="ZTE-Ma Zhifeng-Rev" w:date="2022-01-05T23:20:00Z">
                  <w:rPr>
                    <w:ins w:id="539" w:author="ZTE-Ma Zhifeng" w:date="2022-01-04T14:37:00Z"/>
                  </w:rPr>
                </w:rPrChange>
              </w:rPr>
            </w:pPr>
          </w:p>
        </w:tc>
        <w:tc>
          <w:tcPr>
            <w:tcW w:w="709" w:type="dxa"/>
            <w:tcBorders>
              <w:top w:val="nil"/>
              <w:left w:val="nil"/>
              <w:bottom w:val="single" w:sz="4" w:space="0" w:color="auto"/>
              <w:right w:val="single" w:sz="4" w:space="0" w:color="auto"/>
            </w:tcBorders>
          </w:tcPr>
          <w:p w14:paraId="6F113EC7" w14:textId="77777777" w:rsidR="007D09D2" w:rsidRPr="00E937C6" w:rsidRDefault="007D09D2" w:rsidP="00C11D58">
            <w:pPr>
              <w:pStyle w:val="TAH"/>
              <w:rPr>
                <w:ins w:id="540" w:author="ZTE-Ma Zhifeng" w:date="2022-01-04T14:37:00Z"/>
                <w:color w:val="000000" w:themeColor="text1"/>
                <w:rPrChange w:id="541" w:author="ZTE-Ma Zhifeng-Rev" w:date="2022-01-05T23:20:00Z">
                  <w:rPr>
                    <w:ins w:id="542" w:author="ZTE-Ma Zhifeng" w:date="2022-01-04T14:37:00Z"/>
                  </w:rPr>
                </w:rPrChange>
              </w:rPr>
            </w:pPr>
          </w:p>
        </w:tc>
        <w:tc>
          <w:tcPr>
            <w:tcW w:w="740" w:type="dxa"/>
            <w:tcBorders>
              <w:top w:val="single" w:sz="4" w:space="0" w:color="auto"/>
              <w:left w:val="nil"/>
              <w:bottom w:val="single" w:sz="4" w:space="0" w:color="auto"/>
              <w:right w:val="single" w:sz="4" w:space="0" w:color="auto"/>
            </w:tcBorders>
            <w:hideMark/>
          </w:tcPr>
          <w:p w14:paraId="03A246AB" w14:textId="77777777" w:rsidR="007D09D2" w:rsidRPr="00E937C6" w:rsidRDefault="007D09D2" w:rsidP="00C11D58">
            <w:pPr>
              <w:pStyle w:val="TAH"/>
              <w:rPr>
                <w:ins w:id="543" w:author="ZTE-Ma Zhifeng" w:date="2022-01-04T14:37:00Z"/>
                <w:color w:val="000000" w:themeColor="text1"/>
                <w:rPrChange w:id="544" w:author="ZTE-Ma Zhifeng-Rev" w:date="2022-01-05T23:20:00Z">
                  <w:rPr>
                    <w:ins w:id="545" w:author="ZTE-Ma Zhifeng" w:date="2022-01-04T14:37:00Z"/>
                  </w:rPr>
                </w:rPrChange>
              </w:rPr>
            </w:pPr>
            <w:ins w:id="546" w:author="ZTE-Ma Zhifeng" w:date="2022-01-04T14:37:00Z">
              <w:r w:rsidRPr="00E937C6">
                <w:rPr>
                  <w:color w:val="000000" w:themeColor="text1"/>
                  <w:rPrChange w:id="547" w:author="ZTE-Ma Zhifeng-Rev" w:date="2022-01-05T23:20:00Z">
                    <w:rPr/>
                  </w:rPrChange>
                </w:rPr>
                <w:t>5</w:t>
              </w:r>
            </w:ins>
          </w:p>
        </w:tc>
        <w:tc>
          <w:tcPr>
            <w:tcW w:w="671" w:type="dxa"/>
            <w:tcBorders>
              <w:top w:val="single" w:sz="4" w:space="0" w:color="auto"/>
              <w:left w:val="nil"/>
              <w:bottom w:val="single" w:sz="4" w:space="0" w:color="auto"/>
              <w:right w:val="single" w:sz="4" w:space="0" w:color="auto"/>
            </w:tcBorders>
            <w:hideMark/>
          </w:tcPr>
          <w:p w14:paraId="037DB0AB" w14:textId="77777777" w:rsidR="007D09D2" w:rsidRPr="00E937C6" w:rsidRDefault="007D09D2" w:rsidP="00C11D58">
            <w:pPr>
              <w:pStyle w:val="TAH"/>
              <w:rPr>
                <w:ins w:id="548" w:author="ZTE-Ma Zhifeng" w:date="2022-01-04T14:37:00Z"/>
                <w:color w:val="000000" w:themeColor="text1"/>
                <w:rPrChange w:id="549" w:author="ZTE-Ma Zhifeng-Rev" w:date="2022-01-05T23:20:00Z">
                  <w:rPr>
                    <w:ins w:id="550" w:author="ZTE-Ma Zhifeng" w:date="2022-01-04T14:37:00Z"/>
                  </w:rPr>
                </w:rPrChange>
              </w:rPr>
            </w:pPr>
            <w:ins w:id="551" w:author="ZTE-Ma Zhifeng" w:date="2022-01-04T14:37:00Z">
              <w:r w:rsidRPr="00E937C6">
                <w:rPr>
                  <w:color w:val="000000" w:themeColor="text1"/>
                  <w:rPrChange w:id="552" w:author="ZTE-Ma Zhifeng-Rev" w:date="2022-01-05T23:20:00Z">
                    <w:rPr/>
                  </w:rPrChange>
                </w:rPr>
                <w:t>10</w:t>
              </w:r>
            </w:ins>
          </w:p>
        </w:tc>
        <w:tc>
          <w:tcPr>
            <w:tcW w:w="671" w:type="dxa"/>
            <w:tcBorders>
              <w:top w:val="single" w:sz="4" w:space="0" w:color="auto"/>
              <w:left w:val="nil"/>
              <w:bottom w:val="single" w:sz="4" w:space="0" w:color="auto"/>
              <w:right w:val="single" w:sz="4" w:space="0" w:color="auto"/>
            </w:tcBorders>
            <w:hideMark/>
          </w:tcPr>
          <w:p w14:paraId="07EF397C" w14:textId="77777777" w:rsidR="007D09D2" w:rsidRPr="00E937C6" w:rsidRDefault="007D09D2" w:rsidP="00C11D58">
            <w:pPr>
              <w:pStyle w:val="TAH"/>
              <w:rPr>
                <w:ins w:id="553" w:author="ZTE-Ma Zhifeng" w:date="2022-01-04T14:37:00Z"/>
                <w:color w:val="000000" w:themeColor="text1"/>
                <w:rPrChange w:id="554" w:author="ZTE-Ma Zhifeng-Rev" w:date="2022-01-05T23:20:00Z">
                  <w:rPr>
                    <w:ins w:id="555" w:author="ZTE-Ma Zhifeng" w:date="2022-01-04T14:37:00Z"/>
                  </w:rPr>
                </w:rPrChange>
              </w:rPr>
            </w:pPr>
            <w:ins w:id="556" w:author="ZTE-Ma Zhifeng" w:date="2022-01-04T14:37:00Z">
              <w:r w:rsidRPr="00E937C6">
                <w:rPr>
                  <w:color w:val="000000" w:themeColor="text1"/>
                  <w:rPrChange w:id="557" w:author="ZTE-Ma Zhifeng-Rev" w:date="2022-01-05T23:20:00Z">
                    <w:rPr/>
                  </w:rPrChange>
                </w:rPr>
                <w:t>15</w:t>
              </w:r>
            </w:ins>
          </w:p>
        </w:tc>
        <w:tc>
          <w:tcPr>
            <w:tcW w:w="680" w:type="dxa"/>
            <w:tcBorders>
              <w:top w:val="single" w:sz="4" w:space="0" w:color="auto"/>
              <w:left w:val="nil"/>
              <w:bottom w:val="single" w:sz="4" w:space="0" w:color="auto"/>
              <w:right w:val="single" w:sz="4" w:space="0" w:color="auto"/>
            </w:tcBorders>
            <w:hideMark/>
          </w:tcPr>
          <w:p w14:paraId="7F7D07B6" w14:textId="77777777" w:rsidR="007D09D2" w:rsidRPr="00E937C6" w:rsidRDefault="007D09D2" w:rsidP="00C11D58">
            <w:pPr>
              <w:pStyle w:val="TAH"/>
              <w:rPr>
                <w:ins w:id="558" w:author="ZTE-Ma Zhifeng" w:date="2022-01-04T14:37:00Z"/>
                <w:color w:val="000000" w:themeColor="text1"/>
                <w:rPrChange w:id="559" w:author="ZTE-Ma Zhifeng-Rev" w:date="2022-01-05T23:20:00Z">
                  <w:rPr>
                    <w:ins w:id="560" w:author="ZTE-Ma Zhifeng" w:date="2022-01-04T14:37:00Z"/>
                  </w:rPr>
                </w:rPrChange>
              </w:rPr>
            </w:pPr>
            <w:ins w:id="561" w:author="ZTE-Ma Zhifeng" w:date="2022-01-04T14:37:00Z">
              <w:r w:rsidRPr="00E937C6">
                <w:rPr>
                  <w:color w:val="000000" w:themeColor="text1"/>
                  <w:rPrChange w:id="562" w:author="ZTE-Ma Zhifeng-Rev" w:date="2022-01-05T23:20:00Z">
                    <w:rPr/>
                  </w:rPrChange>
                </w:rPr>
                <w:t>20</w:t>
              </w:r>
            </w:ins>
          </w:p>
        </w:tc>
        <w:tc>
          <w:tcPr>
            <w:tcW w:w="675" w:type="dxa"/>
            <w:tcBorders>
              <w:top w:val="single" w:sz="4" w:space="0" w:color="auto"/>
              <w:left w:val="nil"/>
              <w:bottom w:val="single" w:sz="4" w:space="0" w:color="auto"/>
              <w:right w:val="single" w:sz="4" w:space="0" w:color="auto"/>
            </w:tcBorders>
            <w:hideMark/>
          </w:tcPr>
          <w:p w14:paraId="7A9DBDC3" w14:textId="77777777" w:rsidR="007D09D2" w:rsidRPr="00E937C6" w:rsidRDefault="007D09D2" w:rsidP="00C11D58">
            <w:pPr>
              <w:pStyle w:val="TAH"/>
              <w:rPr>
                <w:ins w:id="563" w:author="ZTE-Ma Zhifeng" w:date="2022-01-04T14:37:00Z"/>
                <w:color w:val="000000" w:themeColor="text1"/>
                <w:rPrChange w:id="564" w:author="ZTE-Ma Zhifeng-Rev" w:date="2022-01-05T23:20:00Z">
                  <w:rPr>
                    <w:ins w:id="565" w:author="ZTE-Ma Zhifeng" w:date="2022-01-04T14:37:00Z"/>
                  </w:rPr>
                </w:rPrChange>
              </w:rPr>
            </w:pPr>
            <w:ins w:id="566" w:author="ZTE-Ma Zhifeng" w:date="2022-01-04T14:37:00Z">
              <w:r w:rsidRPr="00E937C6">
                <w:rPr>
                  <w:color w:val="000000" w:themeColor="text1"/>
                  <w:rPrChange w:id="567" w:author="ZTE-Ma Zhifeng-Rev" w:date="2022-01-05T23:20:00Z">
                    <w:rPr/>
                  </w:rPrChange>
                </w:rPr>
                <w:t>25</w:t>
              </w:r>
            </w:ins>
          </w:p>
        </w:tc>
        <w:tc>
          <w:tcPr>
            <w:tcW w:w="670" w:type="dxa"/>
            <w:tcBorders>
              <w:top w:val="single" w:sz="4" w:space="0" w:color="auto"/>
              <w:left w:val="nil"/>
              <w:bottom w:val="single" w:sz="4" w:space="0" w:color="auto"/>
              <w:right w:val="single" w:sz="4" w:space="0" w:color="auto"/>
            </w:tcBorders>
            <w:hideMark/>
          </w:tcPr>
          <w:p w14:paraId="1085CA5E" w14:textId="77777777" w:rsidR="007D09D2" w:rsidRPr="00E937C6" w:rsidRDefault="007D09D2" w:rsidP="00C11D58">
            <w:pPr>
              <w:pStyle w:val="TAH"/>
              <w:rPr>
                <w:ins w:id="568" w:author="ZTE-Ma Zhifeng" w:date="2022-01-04T14:37:00Z"/>
                <w:color w:val="000000" w:themeColor="text1"/>
                <w:rPrChange w:id="569" w:author="ZTE-Ma Zhifeng-Rev" w:date="2022-01-05T23:20:00Z">
                  <w:rPr>
                    <w:ins w:id="570" w:author="ZTE-Ma Zhifeng" w:date="2022-01-04T14:37:00Z"/>
                  </w:rPr>
                </w:rPrChange>
              </w:rPr>
            </w:pPr>
            <w:ins w:id="571" w:author="ZTE-Ma Zhifeng" w:date="2022-01-04T14:37:00Z">
              <w:r w:rsidRPr="00E937C6">
                <w:rPr>
                  <w:color w:val="000000" w:themeColor="text1"/>
                  <w:rPrChange w:id="572" w:author="ZTE-Ma Zhifeng-Rev" w:date="2022-01-05T23:20:00Z">
                    <w:rPr/>
                  </w:rPrChange>
                </w:rPr>
                <w:t>30</w:t>
              </w:r>
            </w:ins>
          </w:p>
        </w:tc>
        <w:tc>
          <w:tcPr>
            <w:tcW w:w="571" w:type="dxa"/>
            <w:tcBorders>
              <w:top w:val="single" w:sz="4" w:space="0" w:color="auto"/>
              <w:left w:val="nil"/>
              <w:bottom w:val="single" w:sz="4" w:space="0" w:color="auto"/>
              <w:right w:val="single" w:sz="4" w:space="0" w:color="auto"/>
            </w:tcBorders>
            <w:hideMark/>
          </w:tcPr>
          <w:p w14:paraId="77B13A9B" w14:textId="77777777" w:rsidR="007D09D2" w:rsidRPr="00E937C6" w:rsidRDefault="007D09D2" w:rsidP="00C11D58">
            <w:pPr>
              <w:pStyle w:val="TAH"/>
              <w:rPr>
                <w:ins w:id="573" w:author="ZTE-Ma Zhifeng" w:date="2022-01-04T14:37:00Z"/>
                <w:color w:val="000000" w:themeColor="text1"/>
                <w:rPrChange w:id="574" w:author="ZTE-Ma Zhifeng-Rev" w:date="2022-01-05T23:20:00Z">
                  <w:rPr>
                    <w:ins w:id="575" w:author="ZTE-Ma Zhifeng" w:date="2022-01-04T14:37:00Z"/>
                  </w:rPr>
                </w:rPrChange>
              </w:rPr>
            </w:pPr>
            <w:ins w:id="576" w:author="ZTE-Ma Zhifeng" w:date="2022-01-04T14:37:00Z">
              <w:r w:rsidRPr="00E937C6">
                <w:rPr>
                  <w:color w:val="000000" w:themeColor="text1"/>
                  <w:rPrChange w:id="577" w:author="ZTE-Ma Zhifeng-Rev" w:date="2022-01-05T23:20:00Z">
                    <w:rPr/>
                  </w:rPrChange>
                </w:rPr>
                <w:t>…</w:t>
              </w:r>
            </w:ins>
          </w:p>
        </w:tc>
        <w:tc>
          <w:tcPr>
            <w:tcW w:w="567" w:type="dxa"/>
            <w:tcBorders>
              <w:top w:val="single" w:sz="4" w:space="0" w:color="auto"/>
              <w:left w:val="nil"/>
              <w:bottom w:val="single" w:sz="4" w:space="0" w:color="auto"/>
              <w:right w:val="single" w:sz="4" w:space="0" w:color="auto"/>
            </w:tcBorders>
            <w:hideMark/>
          </w:tcPr>
          <w:p w14:paraId="652250EE" w14:textId="77777777" w:rsidR="007D09D2" w:rsidRPr="00E937C6" w:rsidRDefault="007D09D2" w:rsidP="00C11D58">
            <w:pPr>
              <w:pStyle w:val="TAH"/>
              <w:rPr>
                <w:ins w:id="578" w:author="ZTE-Ma Zhifeng" w:date="2022-01-04T14:37:00Z"/>
                <w:color w:val="000000" w:themeColor="text1"/>
                <w:rPrChange w:id="579" w:author="ZTE-Ma Zhifeng-Rev" w:date="2022-01-05T23:20:00Z">
                  <w:rPr>
                    <w:ins w:id="580" w:author="ZTE-Ma Zhifeng" w:date="2022-01-04T14:37:00Z"/>
                  </w:rPr>
                </w:rPrChange>
              </w:rPr>
            </w:pPr>
            <w:ins w:id="581" w:author="ZTE-Ma Zhifeng" w:date="2022-01-04T14:37:00Z">
              <w:r w:rsidRPr="00E937C6">
                <w:rPr>
                  <w:color w:val="000000" w:themeColor="text1"/>
                  <w:rPrChange w:id="582" w:author="ZTE-Ma Zhifeng-Rev" w:date="2022-01-05T23:20:00Z">
                    <w:rPr/>
                  </w:rPrChange>
                </w:rPr>
                <w:t>100</w:t>
              </w:r>
            </w:ins>
          </w:p>
        </w:tc>
        <w:tc>
          <w:tcPr>
            <w:tcW w:w="1417" w:type="dxa"/>
            <w:tcBorders>
              <w:top w:val="nil"/>
              <w:left w:val="nil"/>
              <w:bottom w:val="single" w:sz="4" w:space="0" w:color="auto"/>
              <w:right w:val="single" w:sz="4" w:space="0" w:color="auto"/>
            </w:tcBorders>
          </w:tcPr>
          <w:p w14:paraId="7087A7C7" w14:textId="77777777" w:rsidR="007D09D2" w:rsidRPr="00E937C6" w:rsidRDefault="007D09D2" w:rsidP="00C11D58">
            <w:pPr>
              <w:pStyle w:val="TAH"/>
              <w:rPr>
                <w:ins w:id="583" w:author="ZTE-Ma Zhifeng" w:date="2022-01-04T14:37:00Z"/>
                <w:color w:val="000000" w:themeColor="text1"/>
                <w:rPrChange w:id="584" w:author="ZTE-Ma Zhifeng-Rev" w:date="2022-01-05T23:20:00Z">
                  <w:rPr>
                    <w:ins w:id="585" w:author="ZTE-Ma Zhifeng" w:date="2022-01-04T14:37:00Z"/>
                  </w:rPr>
                </w:rPrChange>
              </w:rPr>
            </w:pPr>
          </w:p>
        </w:tc>
      </w:tr>
      <w:tr w:rsidR="007D09D2" w14:paraId="59469CC7" w14:textId="77777777" w:rsidTr="00A37F38">
        <w:trPr>
          <w:trHeight w:val="187"/>
          <w:jc w:val="center"/>
          <w:ins w:id="586" w:author="ZTE-Ma Zhifeng" w:date="2022-01-04T14:37:00Z"/>
        </w:trPr>
        <w:tc>
          <w:tcPr>
            <w:tcW w:w="1498" w:type="dxa"/>
            <w:tcBorders>
              <w:top w:val="single" w:sz="4" w:space="0" w:color="auto"/>
              <w:left w:val="single" w:sz="4" w:space="0" w:color="auto"/>
              <w:bottom w:val="nil"/>
              <w:right w:val="single" w:sz="4" w:space="0" w:color="auto"/>
            </w:tcBorders>
            <w:hideMark/>
          </w:tcPr>
          <w:p w14:paraId="6EBB620D" w14:textId="77777777" w:rsidR="007D09D2" w:rsidRPr="00E937C6" w:rsidRDefault="007D09D2" w:rsidP="00C11D58">
            <w:pPr>
              <w:pStyle w:val="TAC"/>
              <w:rPr>
                <w:ins w:id="587" w:author="ZTE-Ma Zhifeng" w:date="2022-01-04T14:37:00Z"/>
                <w:color w:val="000000" w:themeColor="text1"/>
                <w:rPrChange w:id="588" w:author="ZTE-Ma Zhifeng-Rev" w:date="2022-01-05T23:20:00Z">
                  <w:rPr>
                    <w:ins w:id="589" w:author="ZTE-Ma Zhifeng" w:date="2022-01-04T14:37:00Z"/>
                  </w:rPr>
                </w:rPrChange>
              </w:rPr>
            </w:pPr>
            <w:ins w:id="590" w:author="ZTE-Ma Zhifeng" w:date="2022-01-04T14:37:00Z">
              <w:r w:rsidRPr="00E937C6">
                <w:rPr>
                  <w:color w:val="000000" w:themeColor="text1"/>
                  <w:rPrChange w:id="591" w:author="ZTE-Ma Zhifeng-Rev" w:date="2022-01-05T23:20:00Z">
                    <w:rPr/>
                  </w:rPrChange>
                </w:rPr>
                <w:t>CA_nXA-nYA</w:t>
              </w:r>
            </w:ins>
          </w:p>
        </w:tc>
        <w:tc>
          <w:tcPr>
            <w:tcW w:w="1417" w:type="dxa"/>
            <w:tcBorders>
              <w:top w:val="single" w:sz="4" w:space="0" w:color="auto"/>
              <w:left w:val="nil"/>
              <w:bottom w:val="nil"/>
              <w:right w:val="single" w:sz="4" w:space="0" w:color="auto"/>
            </w:tcBorders>
            <w:hideMark/>
          </w:tcPr>
          <w:p w14:paraId="25AD7D91" w14:textId="77777777" w:rsidR="007D09D2" w:rsidRPr="00E937C6" w:rsidRDefault="007D09D2" w:rsidP="00C11D58">
            <w:pPr>
              <w:pStyle w:val="TAC"/>
              <w:rPr>
                <w:ins w:id="592" w:author="ZTE-Ma Zhifeng" w:date="2022-01-04T14:37:00Z"/>
                <w:color w:val="000000" w:themeColor="text1"/>
                <w:rPrChange w:id="593" w:author="ZTE-Ma Zhifeng-Rev" w:date="2022-01-05T23:20:00Z">
                  <w:rPr>
                    <w:ins w:id="594" w:author="ZTE-Ma Zhifeng" w:date="2022-01-04T14:37:00Z"/>
                  </w:rPr>
                </w:rPrChange>
              </w:rPr>
            </w:pPr>
            <w:ins w:id="595" w:author="ZTE-Ma Zhifeng" w:date="2022-01-04T14:37:00Z">
              <w:r w:rsidRPr="00E937C6">
                <w:rPr>
                  <w:color w:val="000000" w:themeColor="text1"/>
                  <w:rPrChange w:id="596" w:author="ZTE-Ma Zhifeng-Rev" w:date="2022-01-05T23:20:00Z">
                    <w:rPr/>
                  </w:rPrChange>
                </w:rPr>
                <w:t>CA_nXA-nYA</w:t>
              </w:r>
            </w:ins>
          </w:p>
        </w:tc>
        <w:tc>
          <w:tcPr>
            <w:tcW w:w="709" w:type="dxa"/>
            <w:tcBorders>
              <w:top w:val="single" w:sz="4" w:space="0" w:color="auto"/>
              <w:left w:val="nil"/>
              <w:bottom w:val="single" w:sz="4" w:space="0" w:color="auto"/>
              <w:right w:val="single" w:sz="4" w:space="0" w:color="auto"/>
            </w:tcBorders>
            <w:hideMark/>
          </w:tcPr>
          <w:p w14:paraId="0BB6EC6F" w14:textId="77777777" w:rsidR="007D09D2" w:rsidRPr="00E937C6" w:rsidRDefault="007D09D2" w:rsidP="00C11D58">
            <w:pPr>
              <w:pStyle w:val="TAC"/>
              <w:rPr>
                <w:ins w:id="597" w:author="ZTE-Ma Zhifeng" w:date="2022-01-04T14:37:00Z"/>
                <w:color w:val="000000" w:themeColor="text1"/>
                <w:rPrChange w:id="598" w:author="ZTE-Ma Zhifeng-Rev" w:date="2022-01-05T23:20:00Z">
                  <w:rPr>
                    <w:ins w:id="599" w:author="ZTE-Ma Zhifeng" w:date="2022-01-04T14:37:00Z"/>
                  </w:rPr>
                </w:rPrChange>
              </w:rPr>
            </w:pPr>
            <w:ins w:id="600" w:author="ZTE-Ma Zhifeng" w:date="2022-01-04T14:37:00Z">
              <w:r w:rsidRPr="00E937C6">
                <w:rPr>
                  <w:color w:val="000000" w:themeColor="text1"/>
                  <w:rPrChange w:id="601" w:author="ZTE-Ma Zhifeng-Rev" w:date="2022-01-05T23:20:00Z">
                    <w:rPr/>
                  </w:rPrChange>
                </w:rPr>
                <w:t>nX</w:t>
              </w:r>
            </w:ins>
          </w:p>
        </w:tc>
        <w:tc>
          <w:tcPr>
            <w:tcW w:w="740" w:type="dxa"/>
            <w:tcBorders>
              <w:top w:val="single" w:sz="4" w:space="0" w:color="auto"/>
              <w:left w:val="nil"/>
              <w:bottom w:val="single" w:sz="4" w:space="0" w:color="auto"/>
              <w:right w:val="single" w:sz="4" w:space="0" w:color="auto"/>
            </w:tcBorders>
            <w:hideMark/>
          </w:tcPr>
          <w:p w14:paraId="0399201E" w14:textId="77777777" w:rsidR="007D09D2" w:rsidRPr="00E937C6" w:rsidRDefault="007D09D2" w:rsidP="00C11D58">
            <w:pPr>
              <w:pStyle w:val="TAC"/>
              <w:rPr>
                <w:ins w:id="602" w:author="ZTE-Ma Zhifeng" w:date="2022-01-04T14:37:00Z"/>
                <w:color w:val="000000" w:themeColor="text1"/>
                <w:rPrChange w:id="603" w:author="ZTE-Ma Zhifeng-Rev" w:date="2022-01-05T23:20:00Z">
                  <w:rPr>
                    <w:ins w:id="604" w:author="ZTE-Ma Zhifeng" w:date="2022-01-04T14:37:00Z"/>
                  </w:rPr>
                </w:rPrChange>
              </w:rPr>
            </w:pPr>
            <w:ins w:id="605" w:author="ZTE-Ma Zhifeng" w:date="2022-01-04T14:37:00Z">
              <w:r w:rsidRPr="00E937C6">
                <w:rPr>
                  <w:color w:val="000000" w:themeColor="text1"/>
                  <w:rPrChange w:id="606" w:author="ZTE-Ma Zhifeng-Rev" w:date="2022-01-05T23:20:00Z">
                    <w:rPr/>
                  </w:rPrChange>
                </w:rPr>
                <w:t>5</w:t>
              </w:r>
            </w:ins>
          </w:p>
        </w:tc>
        <w:tc>
          <w:tcPr>
            <w:tcW w:w="671" w:type="dxa"/>
            <w:tcBorders>
              <w:top w:val="single" w:sz="4" w:space="0" w:color="auto"/>
              <w:left w:val="nil"/>
              <w:bottom w:val="single" w:sz="4" w:space="0" w:color="auto"/>
              <w:right w:val="single" w:sz="4" w:space="0" w:color="auto"/>
            </w:tcBorders>
            <w:hideMark/>
          </w:tcPr>
          <w:p w14:paraId="2471BE72" w14:textId="77777777" w:rsidR="007D09D2" w:rsidRPr="00E937C6" w:rsidRDefault="007D09D2" w:rsidP="00C11D58">
            <w:pPr>
              <w:pStyle w:val="TAC"/>
              <w:rPr>
                <w:ins w:id="607" w:author="ZTE-Ma Zhifeng" w:date="2022-01-04T14:37:00Z"/>
                <w:color w:val="000000" w:themeColor="text1"/>
                <w:rPrChange w:id="608" w:author="ZTE-Ma Zhifeng-Rev" w:date="2022-01-05T23:20:00Z">
                  <w:rPr>
                    <w:ins w:id="609" w:author="ZTE-Ma Zhifeng" w:date="2022-01-04T14:37:00Z"/>
                  </w:rPr>
                </w:rPrChange>
              </w:rPr>
            </w:pPr>
            <w:ins w:id="610" w:author="ZTE-Ma Zhifeng" w:date="2022-01-04T14:37:00Z">
              <w:r w:rsidRPr="00E937C6">
                <w:rPr>
                  <w:color w:val="000000" w:themeColor="text1"/>
                  <w:rPrChange w:id="611" w:author="ZTE-Ma Zhifeng-Rev" w:date="2022-01-05T23:20:00Z">
                    <w:rPr/>
                  </w:rPrChange>
                </w:rPr>
                <w:t>10</w:t>
              </w:r>
            </w:ins>
          </w:p>
        </w:tc>
        <w:tc>
          <w:tcPr>
            <w:tcW w:w="671" w:type="dxa"/>
            <w:tcBorders>
              <w:top w:val="single" w:sz="4" w:space="0" w:color="auto"/>
              <w:left w:val="nil"/>
              <w:bottom w:val="single" w:sz="4" w:space="0" w:color="auto"/>
              <w:right w:val="single" w:sz="4" w:space="0" w:color="auto"/>
            </w:tcBorders>
            <w:hideMark/>
          </w:tcPr>
          <w:p w14:paraId="3AA3E0F3" w14:textId="77777777" w:rsidR="007D09D2" w:rsidRPr="00E937C6" w:rsidRDefault="007D09D2" w:rsidP="00C11D58">
            <w:pPr>
              <w:pStyle w:val="TAC"/>
              <w:rPr>
                <w:ins w:id="612" w:author="ZTE-Ma Zhifeng" w:date="2022-01-04T14:37:00Z"/>
                <w:color w:val="000000" w:themeColor="text1"/>
                <w:rPrChange w:id="613" w:author="ZTE-Ma Zhifeng-Rev" w:date="2022-01-05T23:20:00Z">
                  <w:rPr>
                    <w:ins w:id="614" w:author="ZTE-Ma Zhifeng" w:date="2022-01-04T14:37:00Z"/>
                  </w:rPr>
                </w:rPrChange>
              </w:rPr>
            </w:pPr>
            <w:ins w:id="615" w:author="ZTE-Ma Zhifeng" w:date="2022-01-04T14:37:00Z">
              <w:r w:rsidRPr="00E937C6">
                <w:rPr>
                  <w:color w:val="000000" w:themeColor="text1"/>
                  <w:rPrChange w:id="616" w:author="ZTE-Ma Zhifeng-Rev" w:date="2022-01-05T23:20:00Z">
                    <w:rPr/>
                  </w:rPrChange>
                </w:rPr>
                <w:t>15</w:t>
              </w:r>
            </w:ins>
          </w:p>
        </w:tc>
        <w:tc>
          <w:tcPr>
            <w:tcW w:w="680" w:type="dxa"/>
            <w:tcBorders>
              <w:top w:val="single" w:sz="4" w:space="0" w:color="auto"/>
              <w:left w:val="nil"/>
              <w:bottom w:val="single" w:sz="4" w:space="0" w:color="auto"/>
              <w:right w:val="single" w:sz="4" w:space="0" w:color="auto"/>
            </w:tcBorders>
            <w:hideMark/>
          </w:tcPr>
          <w:p w14:paraId="3BF99355" w14:textId="77777777" w:rsidR="007D09D2" w:rsidRPr="00E937C6" w:rsidRDefault="007D09D2" w:rsidP="00C11D58">
            <w:pPr>
              <w:pStyle w:val="TAC"/>
              <w:rPr>
                <w:ins w:id="617" w:author="ZTE-Ma Zhifeng" w:date="2022-01-04T14:37:00Z"/>
                <w:color w:val="000000" w:themeColor="text1"/>
                <w:rPrChange w:id="618" w:author="ZTE-Ma Zhifeng-Rev" w:date="2022-01-05T23:20:00Z">
                  <w:rPr>
                    <w:ins w:id="619" w:author="ZTE-Ma Zhifeng" w:date="2022-01-04T14:37:00Z"/>
                  </w:rPr>
                </w:rPrChange>
              </w:rPr>
            </w:pPr>
            <w:ins w:id="620" w:author="ZTE-Ma Zhifeng" w:date="2022-01-04T14:37:00Z">
              <w:r w:rsidRPr="00E937C6">
                <w:rPr>
                  <w:color w:val="000000" w:themeColor="text1"/>
                  <w:rPrChange w:id="621" w:author="ZTE-Ma Zhifeng-Rev" w:date="2022-01-05T23:20:00Z">
                    <w:rPr/>
                  </w:rPrChange>
                </w:rPr>
                <w:t>20</w:t>
              </w:r>
            </w:ins>
          </w:p>
        </w:tc>
        <w:tc>
          <w:tcPr>
            <w:tcW w:w="675" w:type="dxa"/>
            <w:tcBorders>
              <w:top w:val="single" w:sz="4" w:space="0" w:color="auto"/>
              <w:left w:val="nil"/>
              <w:bottom w:val="single" w:sz="4" w:space="0" w:color="auto"/>
              <w:right w:val="single" w:sz="4" w:space="0" w:color="auto"/>
            </w:tcBorders>
          </w:tcPr>
          <w:p w14:paraId="70960189" w14:textId="77777777" w:rsidR="007D09D2" w:rsidRPr="00E937C6" w:rsidRDefault="007D09D2" w:rsidP="00C11D58">
            <w:pPr>
              <w:pStyle w:val="TAC"/>
              <w:rPr>
                <w:ins w:id="622" w:author="ZTE-Ma Zhifeng" w:date="2022-01-04T14:37:00Z"/>
                <w:color w:val="000000" w:themeColor="text1"/>
                <w:rPrChange w:id="623" w:author="ZTE-Ma Zhifeng-Rev" w:date="2022-01-05T23:20:00Z">
                  <w:rPr>
                    <w:ins w:id="624" w:author="ZTE-Ma Zhifeng" w:date="2022-01-04T14:37:00Z"/>
                  </w:rPr>
                </w:rPrChange>
              </w:rPr>
            </w:pPr>
          </w:p>
        </w:tc>
        <w:tc>
          <w:tcPr>
            <w:tcW w:w="670" w:type="dxa"/>
            <w:tcBorders>
              <w:top w:val="single" w:sz="4" w:space="0" w:color="auto"/>
              <w:left w:val="nil"/>
              <w:bottom w:val="single" w:sz="4" w:space="0" w:color="auto"/>
              <w:right w:val="single" w:sz="4" w:space="0" w:color="auto"/>
            </w:tcBorders>
          </w:tcPr>
          <w:p w14:paraId="45C5E6EC" w14:textId="77777777" w:rsidR="007D09D2" w:rsidRPr="00E937C6" w:rsidRDefault="007D09D2" w:rsidP="00C11D58">
            <w:pPr>
              <w:pStyle w:val="TAC"/>
              <w:rPr>
                <w:ins w:id="625" w:author="ZTE-Ma Zhifeng" w:date="2022-01-04T14:37:00Z"/>
                <w:color w:val="000000" w:themeColor="text1"/>
                <w:rPrChange w:id="626" w:author="ZTE-Ma Zhifeng-Rev" w:date="2022-01-05T23:20:00Z">
                  <w:rPr>
                    <w:ins w:id="627" w:author="ZTE-Ma Zhifeng" w:date="2022-01-04T14:37:00Z"/>
                  </w:rPr>
                </w:rPrChange>
              </w:rPr>
            </w:pPr>
          </w:p>
        </w:tc>
        <w:tc>
          <w:tcPr>
            <w:tcW w:w="571" w:type="dxa"/>
            <w:tcBorders>
              <w:top w:val="single" w:sz="4" w:space="0" w:color="auto"/>
              <w:left w:val="nil"/>
              <w:bottom w:val="single" w:sz="4" w:space="0" w:color="auto"/>
              <w:right w:val="single" w:sz="4" w:space="0" w:color="auto"/>
            </w:tcBorders>
          </w:tcPr>
          <w:p w14:paraId="5438B2D7" w14:textId="77777777" w:rsidR="007D09D2" w:rsidRPr="00E937C6" w:rsidRDefault="007D09D2" w:rsidP="00C11D58">
            <w:pPr>
              <w:pStyle w:val="TAC"/>
              <w:rPr>
                <w:ins w:id="628" w:author="ZTE-Ma Zhifeng" w:date="2022-01-04T14:37:00Z"/>
                <w:color w:val="000000" w:themeColor="text1"/>
                <w:rPrChange w:id="629" w:author="ZTE-Ma Zhifeng-Rev" w:date="2022-01-05T23:20:00Z">
                  <w:rPr>
                    <w:ins w:id="630" w:author="ZTE-Ma Zhifeng" w:date="2022-01-04T14:37:00Z"/>
                  </w:rPr>
                </w:rPrChange>
              </w:rPr>
            </w:pPr>
          </w:p>
        </w:tc>
        <w:tc>
          <w:tcPr>
            <w:tcW w:w="567" w:type="dxa"/>
            <w:tcBorders>
              <w:top w:val="single" w:sz="4" w:space="0" w:color="auto"/>
              <w:left w:val="nil"/>
              <w:bottom w:val="single" w:sz="4" w:space="0" w:color="auto"/>
              <w:right w:val="single" w:sz="4" w:space="0" w:color="auto"/>
            </w:tcBorders>
          </w:tcPr>
          <w:p w14:paraId="1E31CA68" w14:textId="77777777" w:rsidR="007D09D2" w:rsidRPr="00E937C6" w:rsidRDefault="007D09D2" w:rsidP="00C11D58">
            <w:pPr>
              <w:pStyle w:val="TAC"/>
              <w:rPr>
                <w:ins w:id="631" w:author="ZTE-Ma Zhifeng" w:date="2022-01-04T14:37:00Z"/>
                <w:color w:val="000000" w:themeColor="text1"/>
                <w:rPrChange w:id="632" w:author="ZTE-Ma Zhifeng-Rev" w:date="2022-01-05T23:20:00Z">
                  <w:rPr>
                    <w:ins w:id="633" w:author="ZTE-Ma Zhifeng" w:date="2022-01-04T14:37:00Z"/>
                  </w:rPr>
                </w:rPrChange>
              </w:rPr>
            </w:pPr>
          </w:p>
        </w:tc>
        <w:tc>
          <w:tcPr>
            <w:tcW w:w="1417" w:type="dxa"/>
            <w:tcBorders>
              <w:top w:val="single" w:sz="4" w:space="0" w:color="auto"/>
              <w:left w:val="nil"/>
              <w:bottom w:val="nil"/>
              <w:right w:val="single" w:sz="4" w:space="0" w:color="auto"/>
            </w:tcBorders>
            <w:hideMark/>
          </w:tcPr>
          <w:p w14:paraId="772ECB9F" w14:textId="77777777" w:rsidR="007D09D2" w:rsidRPr="00E937C6" w:rsidRDefault="007D09D2" w:rsidP="00C11D58">
            <w:pPr>
              <w:pStyle w:val="TAC"/>
              <w:rPr>
                <w:ins w:id="634" w:author="ZTE-Ma Zhifeng" w:date="2022-01-04T14:37:00Z"/>
                <w:color w:val="000000" w:themeColor="text1"/>
                <w:rPrChange w:id="635" w:author="ZTE-Ma Zhifeng-Rev" w:date="2022-01-05T23:20:00Z">
                  <w:rPr>
                    <w:ins w:id="636" w:author="ZTE-Ma Zhifeng" w:date="2022-01-04T14:37:00Z"/>
                  </w:rPr>
                </w:rPrChange>
              </w:rPr>
            </w:pPr>
            <w:ins w:id="637" w:author="ZTE-Ma Zhifeng" w:date="2022-01-04T14:37:00Z">
              <w:r w:rsidRPr="00E937C6">
                <w:rPr>
                  <w:color w:val="000000" w:themeColor="text1"/>
                  <w:rPrChange w:id="638" w:author="ZTE-Ma Zhifeng-Rev" w:date="2022-01-05T23:20:00Z">
                    <w:rPr/>
                  </w:rPrChange>
                </w:rPr>
                <w:t>0</w:t>
              </w:r>
            </w:ins>
          </w:p>
        </w:tc>
      </w:tr>
      <w:tr w:rsidR="007D09D2" w14:paraId="7B2F3E13" w14:textId="77777777" w:rsidTr="00A37F38">
        <w:trPr>
          <w:trHeight w:val="187"/>
          <w:jc w:val="center"/>
          <w:ins w:id="639" w:author="ZTE-Ma Zhifeng" w:date="2022-01-04T14:37:00Z"/>
        </w:trPr>
        <w:tc>
          <w:tcPr>
            <w:tcW w:w="1498" w:type="dxa"/>
            <w:tcBorders>
              <w:top w:val="nil"/>
              <w:left w:val="single" w:sz="4" w:space="0" w:color="auto"/>
              <w:bottom w:val="nil"/>
              <w:right w:val="single" w:sz="4" w:space="0" w:color="auto"/>
            </w:tcBorders>
          </w:tcPr>
          <w:p w14:paraId="04F96E9D" w14:textId="77777777" w:rsidR="007D09D2" w:rsidRPr="00E937C6" w:rsidRDefault="007D09D2" w:rsidP="00C11D58">
            <w:pPr>
              <w:pStyle w:val="TAC"/>
              <w:rPr>
                <w:ins w:id="640" w:author="ZTE-Ma Zhifeng" w:date="2022-01-04T14:37:00Z"/>
                <w:color w:val="000000" w:themeColor="text1"/>
                <w:rPrChange w:id="641" w:author="ZTE-Ma Zhifeng-Rev" w:date="2022-01-05T23:20:00Z">
                  <w:rPr>
                    <w:ins w:id="642" w:author="ZTE-Ma Zhifeng" w:date="2022-01-04T14:37:00Z"/>
                  </w:rPr>
                </w:rPrChange>
              </w:rPr>
            </w:pPr>
          </w:p>
        </w:tc>
        <w:tc>
          <w:tcPr>
            <w:tcW w:w="1417" w:type="dxa"/>
            <w:tcBorders>
              <w:top w:val="nil"/>
              <w:left w:val="nil"/>
              <w:bottom w:val="nil"/>
              <w:right w:val="single" w:sz="4" w:space="0" w:color="auto"/>
            </w:tcBorders>
          </w:tcPr>
          <w:p w14:paraId="70153B39" w14:textId="77777777" w:rsidR="007D09D2" w:rsidRPr="00E937C6" w:rsidRDefault="007D09D2" w:rsidP="00C11D58">
            <w:pPr>
              <w:pStyle w:val="TAC"/>
              <w:rPr>
                <w:ins w:id="643" w:author="ZTE-Ma Zhifeng" w:date="2022-01-04T14:37:00Z"/>
                <w:color w:val="000000" w:themeColor="text1"/>
                <w:rPrChange w:id="644" w:author="ZTE-Ma Zhifeng-Rev" w:date="2022-01-05T23:20:00Z">
                  <w:rPr>
                    <w:ins w:id="645" w:author="ZTE-Ma Zhifeng" w:date="2022-01-04T14:37:00Z"/>
                  </w:rPr>
                </w:rPrChange>
              </w:rPr>
            </w:pPr>
          </w:p>
        </w:tc>
        <w:tc>
          <w:tcPr>
            <w:tcW w:w="709" w:type="dxa"/>
            <w:tcBorders>
              <w:top w:val="single" w:sz="4" w:space="0" w:color="auto"/>
              <w:left w:val="nil"/>
              <w:bottom w:val="single" w:sz="4" w:space="0" w:color="auto"/>
              <w:right w:val="single" w:sz="4" w:space="0" w:color="auto"/>
            </w:tcBorders>
            <w:hideMark/>
          </w:tcPr>
          <w:p w14:paraId="798DF0C4" w14:textId="77777777" w:rsidR="007D09D2" w:rsidRPr="00E937C6" w:rsidRDefault="007D09D2" w:rsidP="00C11D58">
            <w:pPr>
              <w:pStyle w:val="TAC"/>
              <w:rPr>
                <w:ins w:id="646" w:author="ZTE-Ma Zhifeng" w:date="2022-01-04T14:37:00Z"/>
                <w:color w:val="000000" w:themeColor="text1"/>
                <w:rPrChange w:id="647" w:author="ZTE-Ma Zhifeng-Rev" w:date="2022-01-05T23:20:00Z">
                  <w:rPr>
                    <w:ins w:id="648" w:author="ZTE-Ma Zhifeng" w:date="2022-01-04T14:37:00Z"/>
                  </w:rPr>
                </w:rPrChange>
              </w:rPr>
            </w:pPr>
            <w:ins w:id="649" w:author="ZTE-Ma Zhifeng" w:date="2022-01-04T14:37:00Z">
              <w:r w:rsidRPr="00E937C6">
                <w:rPr>
                  <w:color w:val="000000" w:themeColor="text1"/>
                  <w:rPrChange w:id="650" w:author="ZTE-Ma Zhifeng-Rev" w:date="2022-01-05T23:20:00Z">
                    <w:rPr/>
                  </w:rPrChange>
                </w:rPr>
                <w:t>nY</w:t>
              </w:r>
            </w:ins>
          </w:p>
        </w:tc>
        <w:tc>
          <w:tcPr>
            <w:tcW w:w="740" w:type="dxa"/>
            <w:tcBorders>
              <w:top w:val="single" w:sz="4" w:space="0" w:color="auto"/>
              <w:left w:val="nil"/>
              <w:bottom w:val="single" w:sz="4" w:space="0" w:color="auto"/>
              <w:right w:val="single" w:sz="4" w:space="0" w:color="auto"/>
            </w:tcBorders>
            <w:hideMark/>
          </w:tcPr>
          <w:p w14:paraId="555A812B" w14:textId="77777777" w:rsidR="007D09D2" w:rsidRPr="00E937C6" w:rsidRDefault="007D09D2" w:rsidP="00C11D58">
            <w:pPr>
              <w:pStyle w:val="TAC"/>
              <w:rPr>
                <w:ins w:id="651" w:author="ZTE-Ma Zhifeng" w:date="2022-01-04T14:37:00Z"/>
                <w:color w:val="000000" w:themeColor="text1"/>
                <w:rPrChange w:id="652" w:author="ZTE-Ma Zhifeng-Rev" w:date="2022-01-05T23:20:00Z">
                  <w:rPr>
                    <w:ins w:id="653" w:author="ZTE-Ma Zhifeng" w:date="2022-01-04T14:37:00Z"/>
                  </w:rPr>
                </w:rPrChange>
              </w:rPr>
            </w:pPr>
            <w:ins w:id="654" w:author="ZTE-Ma Zhifeng" w:date="2022-01-04T14:37:00Z">
              <w:r w:rsidRPr="00E937C6">
                <w:rPr>
                  <w:color w:val="000000" w:themeColor="text1"/>
                  <w:rPrChange w:id="655" w:author="ZTE-Ma Zhifeng-Rev" w:date="2022-01-05T23:20:00Z">
                    <w:rPr/>
                  </w:rPrChange>
                </w:rPr>
                <w:t>5</w:t>
              </w:r>
            </w:ins>
          </w:p>
        </w:tc>
        <w:tc>
          <w:tcPr>
            <w:tcW w:w="671" w:type="dxa"/>
            <w:tcBorders>
              <w:top w:val="single" w:sz="4" w:space="0" w:color="auto"/>
              <w:left w:val="nil"/>
              <w:bottom w:val="single" w:sz="4" w:space="0" w:color="auto"/>
              <w:right w:val="single" w:sz="4" w:space="0" w:color="auto"/>
            </w:tcBorders>
            <w:hideMark/>
          </w:tcPr>
          <w:p w14:paraId="0C1A331A" w14:textId="77777777" w:rsidR="007D09D2" w:rsidRPr="00E937C6" w:rsidRDefault="007D09D2" w:rsidP="00C11D58">
            <w:pPr>
              <w:pStyle w:val="TAC"/>
              <w:rPr>
                <w:ins w:id="656" w:author="ZTE-Ma Zhifeng" w:date="2022-01-04T14:37:00Z"/>
                <w:color w:val="000000" w:themeColor="text1"/>
                <w:rPrChange w:id="657" w:author="ZTE-Ma Zhifeng-Rev" w:date="2022-01-05T23:20:00Z">
                  <w:rPr>
                    <w:ins w:id="658" w:author="ZTE-Ma Zhifeng" w:date="2022-01-04T14:37:00Z"/>
                  </w:rPr>
                </w:rPrChange>
              </w:rPr>
            </w:pPr>
            <w:ins w:id="659" w:author="ZTE-Ma Zhifeng" w:date="2022-01-04T14:37:00Z">
              <w:r w:rsidRPr="00E937C6">
                <w:rPr>
                  <w:color w:val="000000" w:themeColor="text1"/>
                  <w:rPrChange w:id="660" w:author="ZTE-Ma Zhifeng-Rev" w:date="2022-01-05T23:20:00Z">
                    <w:rPr/>
                  </w:rPrChange>
                </w:rPr>
                <w:t>10</w:t>
              </w:r>
            </w:ins>
          </w:p>
        </w:tc>
        <w:tc>
          <w:tcPr>
            <w:tcW w:w="671" w:type="dxa"/>
            <w:tcBorders>
              <w:top w:val="single" w:sz="4" w:space="0" w:color="auto"/>
              <w:left w:val="nil"/>
              <w:bottom w:val="single" w:sz="4" w:space="0" w:color="auto"/>
              <w:right w:val="single" w:sz="4" w:space="0" w:color="auto"/>
            </w:tcBorders>
            <w:hideMark/>
          </w:tcPr>
          <w:p w14:paraId="6427362C" w14:textId="77777777" w:rsidR="007D09D2" w:rsidRPr="00E937C6" w:rsidRDefault="007D09D2" w:rsidP="00C11D58">
            <w:pPr>
              <w:pStyle w:val="TAC"/>
              <w:rPr>
                <w:ins w:id="661" w:author="ZTE-Ma Zhifeng" w:date="2022-01-04T14:37:00Z"/>
                <w:color w:val="000000" w:themeColor="text1"/>
                <w:rPrChange w:id="662" w:author="ZTE-Ma Zhifeng-Rev" w:date="2022-01-05T23:20:00Z">
                  <w:rPr>
                    <w:ins w:id="663" w:author="ZTE-Ma Zhifeng" w:date="2022-01-04T14:37:00Z"/>
                  </w:rPr>
                </w:rPrChange>
              </w:rPr>
            </w:pPr>
            <w:ins w:id="664" w:author="ZTE-Ma Zhifeng" w:date="2022-01-04T14:37:00Z">
              <w:r w:rsidRPr="00E937C6">
                <w:rPr>
                  <w:color w:val="000000" w:themeColor="text1"/>
                  <w:rPrChange w:id="665" w:author="ZTE-Ma Zhifeng-Rev" w:date="2022-01-05T23:20:00Z">
                    <w:rPr/>
                  </w:rPrChange>
                </w:rPr>
                <w:t>15</w:t>
              </w:r>
            </w:ins>
          </w:p>
        </w:tc>
        <w:tc>
          <w:tcPr>
            <w:tcW w:w="680" w:type="dxa"/>
            <w:tcBorders>
              <w:top w:val="single" w:sz="4" w:space="0" w:color="auto"/>
              <w:left w:val="nil"/>
              <w:bottom w:val="single" w:sz="4" w:space="0" w:color="auto"/>
              <w:right w:val="single" w:sz="4" w:space="0" w:color="auto"/>
            </w:tcBorders>
            <w:hideMark/>
          </w:tcPr>
          <w:p w14:paraId="4F562BFF" w14:textId="77777777" w:rsidR="007D09D2" w:rsidRPr="00E937C6" w:rsidRDefault="007D09D2" w:rsidP="00C11D58">
            <w:pPr>
              <w:pStyle w:val="TAC"/>
              <w:rPr>
                <w:ins w:id="666" w:author="ZTE-Ma Zhifeng" w:date="2022-01-04T14:37:00Z"/>
                <w:color w:val="000000" w:themeColor="text1"/>
                <w:rPrChange w:id="667" w:author="ZTE-Ma Zhifeng-Rev" w:date="2022-01-05T23:20:00Z">
                  <w:rPr>
                    <w:ins w:id="668" w:author="ZTE-Ma Zhifeng" w:date="2022-01-04T14:37:00Z"/>
                  </w:rPr>
                </w:rPrChange>
              </w:rPr>
            </w:pPr>
            <w:ins w:id="669" w:author="ZTE-Ma Zhifeng" w:date="2022-01-04T14:37:00Z">
              <w:r w:rsidRPr="00E937C6">
                <w:rPr>
                  <w:color w:val="000000" w:themeColor="text1"/>
                  <w:rPrChange w:id="670" w:author="ZTE-Ma Zhifeng-Rev" w:date="2022-01-05T23:20:00Z">
                    <w:rPr/>
                  </w:rPrChange>
                </w:rPr>
                <w:t>20</w:t>
              </w:r>
            </w:ins>
          </w:p>
        </w:tc>
        <w:tc>
          <w:tcPr>
            <w:tcW w:w="675" w:type="dxa"/>
            <w:tcBorders>
              <w:top w:val="single" w:sz="4" w:space="0" w:color="auto"/>
              <w:left w:val="nil"/>
              <w:bottom w:val="single" w:sz="4" w:space="0" w:color="auto"/>
              <w:right w:val="single" w:sz="4" w:space="0" w:color="auto"/>
            </w:tcBorders>
            <w:hideMark/>
          </w:tcPr>
          <w:p w14:paraId="37E2B2B3" w14:textId="77777777" w:rsidR="007D09D2" w:rsidRPr="00E937C6" w:rsidRDefault="007D09D2" w:rsidP="00C11D58">
            <w:pPr>
              <w:pStyle w:val="TAC"/>
              <w:rPr>
                <w:ins w:id="671" w:author="ZTE-Ma Zhifeng" w:date="2022-01-04T14:37:00Z"/>
                <w:color w:val="000000" w:themeColor="text1"/>
                <w:rPrChange w:id="672" w:author="ZTE-Ma Zhifeng-Rev" w:date="2022-01-05T23:20:00Z">
                  <w:rPr>
                    <w:ins w:id="673" w:author="ZTE-Ma Zhifeng" w:date="2022-01-04T14:37:00Z"/>
                  </w:rPr>
                </w:rPrChange>
              </w:rPr>
            </w:pPr>
            <w:ins w:id="674" w:author="ZTE-Ma Zhifeng" w:date="2022-01-04T14:37:00Z">
              <w:r w:rsidRPr="00E937C6">
                <w:rPr>
                  <w:color w:val="000000" w:themeColor="text1"/>
                  <w:rPrChange w:id="675" w:author="ZTE-Ma Zhifeng-Rev" w:date="2022-01-05T23:20:00Z">
                    <w:rPr/>
                  </w:rPrChange>
                </w:rPr>
                <w:t>25</w:t>
              </w:r>
            </w:ins>
          </w:p>
        </w:tc>
        <w:tc>
          <w:tcPr>
            <w:tcW w:w="670" w:type="dxa"/>
            <w:tcBorders>
              <w:top w:val="single" w:sz="4" w:space="0" w:color="auto"/>
              <w:left w:val="nil"/>
              <w:bottom w:val="single" w:sz="4" w:space="0" w:color="auto"/>
              <w:right w:val="single" w:sz="4" w:space="0" w:color="auto"/>
            </w:tcBorders>
            <w:hideMark/>
          </w:tcPr>
          <w:p w14:paraId="0EEE476F" w14:textId="77777777" w:rsidR="007D09D2" w:rsidRPr="00E937C6" w:rsidRDefault="007D09D2" w:rsidP="00C11D58">
            <w:pPr>
              <w:pStyle w:val="TAC"/>
              <w:rPr>
                <w:ins w:id="676" w:author="ZTE-Ma Zhifeng" w:date="2022-01-04T14:37:00Z"/>
                <w:color w:val="000000" w:themeColor="text1"/>
                <w:rPrChange w:id="677" w:author="ZTE-Ma Zhifeng-Rev" w:date="2022-01-05T23:20:00Z">
                  <w:rPr>
                    <w:ins w:id="678" w:author="ZTE-Ma Zhifeng" w:date="2022-01-04T14:37:00Z"/>
                  </w:rPr>
                </w:rPrChange>
              </w:rPr>
            </w:pPr>
            <w:ins w:id="679" w:author="ZTE-Ma Zhifeng" w:date="2022-01-04T14:37:00Z">
              <w:r w:rsidRPr="00E937C6">
                <w:rPr>
                  <w:color w:val="000000" w:themeColor="text1"/>
                  <w:rPrChange w:id="680" w:author="ZTE-Ma Zhifeng-Rev" w:date="2022-01-05T23:20:00Z">
                    <w:rPr/>
                  </w:rPrChange>
                </w:rPr>
                <w:t>30</w:t>
              </w:r>
            </w:ins>
          </w:p>
        </w:tc>
        <w:tc>
          <w:tcPr>
            <w:tcW w:w="571" w:type="dxa"/>
            <w:tcBorders>
              <w:top w:val="single" w:sz="4" w:space="0" w:color="auto"/>
              <w:left w:val="nil"/>
              <w:bottom w:val="single" w:sz="4" w:space="0" w:color="auto"/>
              <w:right w:val="single" w:sz="4" w:space="0" w:color="auto"/>
            </w:tcBorders>
          </w:tcPr>
          <w:p w14:paraId="66372EF6" w14:textId="77777777" w:rsidR="007D09D2" w:rsidRPr="00E937C6" w:rsidRDefault="007D09D2" w:rsidP="00C11D58">
            <w:pPr>
              <w:pStyle w:val="TAC"/>
              <w:rPr>
                <w:ins w:id="681" w:author="ZTE-Ma Zhifeng" w:date="2022-01-04T14:37:00Z"/>
                <w:color w:val="000000" w:themeColor="text1"/>
                <w:rPrChange w:id="682" w:author="ZTE-Ma Zhifeng-Rev" w:date="2022-01-05T23:20:00Z">
                  <w:rPr>
                    <w:ins w:id="683" w:author="ZTE-Ma Zhifeng" w:date="2022-01-04T14:37:00Z"/>
                  </w:rPr>
                </w:rPrChange>
              </w:rPr>
            </w:pPr>
          </w:p>
        </w:tc>
        <w:tc>
          <w:tcPr>
            <w:tcW w:w="567" w:type="dxa"/>
            <w:tcBorders>
              <w:top w:val="single" w:sz="4" w:space="0" w:color="auto"/>
              <w:left w:val="nil"/>
              <w:bottom w:val="single" w:sz="4" w:space="0" w:color="auto"/>
              <w:right w:val="single" w:sz="4" w:space="0" w:color="auto"/>
            </w:tcBorders>
          </w:tcPr>
          <w:p w14:paraId="6E1171B3" w14:textId="77777777" w:rsidR="007D09D2" w:rsidRPr="00E937C6" w:rsidRDefault="007D09D2" w:rsidP="00C11D58">
            <w:pPr>
              <w:pStyle w:val="TAC"/>
              <w:rPr>
                <w:ins w:id="684" w:author="ZTE-Ma Zhifeng" w:date="2022-01-04T14:37:00Z"/>
                <w:color w:val="000000" w:themeColor="text1"/>
                <w:rPrChange w:id="685" w:author="ZTE-Ma Zhifeng-Rev" w:date="2022-01-05T23:20:00Z">
                  <w:rPr>
                    <w:ins w:id="686" w:author="ZTE-Ma Zhifeng" w:date="2022-01-04T14:37:00Z"/>
                  </w:rPr>
                </w:rPrChange>
              </w:rPr>
            </w:pPr>
          </w:p>
        </w:tc>
        <w:tc>
          <w:tcPr>
            <w:tcW w:w="1417" w:type="dxa"/>
            <w:tcBorders>
              <w:top w:val="nil"/>
              <w:left w:val="nil"/>
              <w:bottom w:val="single" w:sz="4" w:space="0" w:color="auto"/>
              <w:right w:val="single" w:sz="4" w:space="0" w:color="auto"/>
            </w:tcBorders>
          </w:tcPr>
          <w:p w14:paraId="2E43D42B" w14:textId="77777777" w:rsidR="007D09D2" w:rsidRPr="00E937C6" w:rsidRDefault="007D09D2" w:rsidP="00C11D58">
            <w:pPr>
              <w:pStyle w:val="TAC"/>
              <w:rPr>
                <w:ins w:id="687" w:author="ZTE-Ma Zhifeng" w:date="2022-01-04T14:37:00Z"/>
                <w:color w:val="000000" w:themeColor="text1"/>
                <w:rPrChange w:id="688" w:author="ZTE-Ma Zhifeng-Rev" w:date="2022-01-05T23:20:00Z">
                  <w:rPr>
                    <w:ins w:id="689" w:author="ZTE-Ma Zhifeng" w:date="2022-01-04T14:37:00Z"/>
                  </w:rPr>
                </w:rPrChange>
              </w:rPr>
            </w:pPr>
          </w:p>
        </w:tc>
      </w:tr>
      <w:tr w:rsidR="007D09D2" w14:paraId="76C335AC" w14:textId="77777777" w:rsidTr="00A37F38">
        <w:trPr>
          <w:trHeight w:val="187"/>
          <w:jc w:val="center"/>
          <w:ins w:id="690" w:author="ZTE-Ma Zhifeng" w:date="2022-01-04T14:37:00Z"/>
        </w:trPr>
        <w:tc>
          <w:tcPr>
            <w:tcW w:w="1498" w:type="dxa"/>
            <w:tcBorders>
              <w:top w:val="nil"/>
              <w:left w:val="single" w:sz="4" w:space="0" w:color="auto"/>
              <w:bottom w:val="nil"/>
              <w:right w:val="single" w:sz="4" w:space="0" w:color="auto"/>
            </w:tcBorders>
          </w:tcPr>
          <w:p w14:paraId="5E6D518B" w14:textId="77777777" w:rsidR="007D09D2" w:rsidRPr="00E937C6" w:rsidRDefault="007D09D2" w:rsidP="00C11D58">
            <w:pPr>
              <w:pStyle w:val="TAC"/>
              <w:rPr>
                <w:ins w:id="691" w:author="ZTE-Ma Zhifeng" w:date="2022-01-04T14:37:00Z"/>
                <w:color w:val="000000" w:themeColor="text1"/>
                <w:rPrChange w:id="692" w:author="ZTE-Ma Zhifeng-Rev" w:date="2022-01-05T23:20:00Z">
                  <w:rPr>
                    <w:ins w:id="693" w:author="ZTE-Ma Zhifeng" w:date="2022-01-04T14:37:00Z"/>
                  </w:rPr>
                </w:rPrChange>
              </w:rPr>
            </w:pPr>
          </w:p>
        </w:tc>
        <w:tc>
          <w:tcPr>
            <w:tcW w:w="1417" w:type="dxa"/>
            <w:tcBorders>
              <w:top w:val="nil"/>
              <w:left w:val="nil"/>
              <w:bottom w:val="nil"/>
              <w:right w:val="single" w:sz="4" w:space="0" w:color="auto"/>
            </w:tcBorders>
          </w:tcPr>
          <w:p w14:paraId="22DE180A" w14:textId="77777777" w:rsidR="007D09D2" w:rsidRPr="00E937C6" w:rsidRDefault="007D09D2" w:rsidP="00C11D58">
            <w:pPr>
              <w:pStyle w:val="TAC"/>
              <w:rPr>
                <w:ins w:id="694" w:author="ZTE-Ma Zhifeng" w:date="2022-01-04T14:37:00Z"/>
                <w:color w:val="000000" w:themeColor="text1"/>
                <w:rPrChange w:id="695" w:author="ZTE-Ma Zhifeng-Rev" w:date="2022-01-05T23:20:00Z">
                  <w:rPr>
                    <w:ins w:id="696" w:author="ZTE-Ma Zhifeng" w:date="2022-01-04T14:37:00Z"/>
                  </w:rPr>
                </w:rPrChange>
              </w:rPr>
            </w:pPr>
          </w:p>
        </w:tc>
        <w:tc>
          <w:tcPr>
            <w:tcW w:w="709" w:type="dxa"/>
            <w:tcBorders>
              <w:top w:val="single" w:sz="4" w:space="0" w:color="auto"/>
              <w:left w:val="nil"/>
              <w:bottom w:val="single" w:sz="4" w:space="0" w:color="auto"/>
              <w:right w:val="single" w:sz="4" w:space="0" w:color="auto"/>
            </w:tcBorders>
            <w:hideMark/>
          </w:tcPr>
          <w:p w14:paraId="3D4D099B" w14:textId="77777777" w:rsidR="007D09D2" w:rsidRPr="00E937C6" w:rsidRDefault="007D09D2" w:rsidP="00C11D58">
            <w:pPr>
              <w:pStyle w:val="TAC"/>
              <w:rPr>
                <w:ins w:id="697" w:author="ZTE-Ma Zhifeng" w:date="2022-01-04T14:37:00Z"/>
                <w:color w:val="000000" w:themeColor="text1"/>
                <w:rPrChange w:id="698" w:author="ZTE-Ma Zhifeng-Rev" w:date="2022-01-05T23:20:00Z">
                  <w:rPr>
                    <w:ins w:id="699" w:author="ZTE-Ma Zhifeng" w:date="2022-01-04T14:37:00Z"/>
                  </w:rPr>
                </w:rPrChange>
              </w:rPr>
            </w:pPr>
            <w:ins w:id="700" w:author="ZTE-Ma Zhifeng" w:date="2022-01-04T14:37:00Z">
              <w:r w:rsidRPr="00E937C6">
                <w:rPr>
                  <w:color w:val="000000" w:themeColor="text1"/>
                  <w:rPrChange w:id="701" w:author="ZTE-Ma Zhifeng-Rev" w:date="2022-01-05T23:20:00Z">
                    <w:rPr/>
                  </w:rPrChange>
                </w:rPr>
                <w:t>nX</w:t>
              </w:r>
            </w:ins>
          </w:p>
        </w:tc>
        <w:tc>
          <w:tcPr>
            <w:tcW w:w="5245" w:type="dxa"/>
            <w:gridSpan w:val="8"/>
            <w:tcBorders>
              <w:top w:val="single" w:sz="4" w:space="0" w:color="auto"/>
              <w:left w:val="nil"/>
              <w:bottom w:val="single" w:sz="4" w:space="0" w:color="auto"/>
              <w:right w:val="single" w:sz="4" w:space="0" w:color="auto"/>
            </w:tcBorders>
          </w:tcPr>
          <w:p w14:paraId="4F764E35" w14:textId="77777777" w:rsidR="007D09D2" w:rsidRPr="00E937C6" w:rsidRDefault="007D09D2" w:rsidP="00C11D58">
            <w:pPr>
              <w:pStyle w:val="TAC"/>
              <w:rPr>
                <w:ins w:id="702" w:author="ZTE-Ma Zhifeng" w:date="2022-01-04T14:37:00Z"/>
                <w:rFonts w:eastAsiaTheme="minorEastAsia"/>
                <w:color w:val="000000" w:themeColor="text1"/>
                <w:lang w:eastAsia="zh-CN"/>
                <w:rPrChange w:id="703" w:author="ZTE-Ma Zhifeng-Rev" w:date="2022-01-05T23:20:00Z">
                  <w:rPr>
                    <w:ins w:id="704" w:author="ZTE-Ma Zhifeng" w:date="2022-01-04T14:37:00Z"/>
                    <w:rFonts w:eastAsiaTheme="minorEastAsia"/>
                    <w:lang w:eastAsia="zh-CN"/>
                  </w:rPr>
                </w:rPrChange>
              </w:rPr>
            </w:pPr>
            <w:ins w:id="705" w:author="ZTE-Ma Zhifeng" w:date="2022-01-04T14:37:00Z">
              <w:r w:rsidRPr="00E937C6">
                <w:rPr>
                  <w:rFonts w:eastAsiaTheme="minorEastAsia"/>
                  <w:color w:val="000000" w:themeColor="text1"/>
                  <w:lang w:eastAsia="zh-CN"/>
                  <w:rPrChange w:id="706" w:author="ZTE-Ma Zhifeng-Rev" w:date="2022-01-05T23:20:00Z">
                    <w:rPr>
                      <w:rFonts w:eastAsiaTheme="minorEastAsia"/>
                      <w:lang w:eastAsia="zh-CN"/>
                    </w:rPr>
                  </w:rPrChange>
                </w:rPr>
                <w:t>See nX channel bandwidths in Table 5.3.5-1</w:t>
              </w:r>
            </w:ins>
          </w:p>
        </w:tc>
        <w:tc>
          <w:tcPr>
            <w:tcW w:w="1417" w:type="dxa"/>
            <w:tcBorders>
              <w:top w:val="nil"/>
              <w:left w:val="nil"/>
              <w:bottom w:val="nil"/>
              <w:right w:val="single" w:sz="4" w:space="0" w:color="auto"/>
            </w:tcBorders>
            <w:hideMark/>
          </w:tcPr>
          <w:p w14:paraId="08A32B5D" w14:textId="77777777" w:rsidR="007D09D2" w:rsidRPr="00E937C6" w:rsidRDefault="007D09D2" w:rsidP="00C11D58">
            <w:pPr>
              <w:pStyle w:val="TAC"/>
              <w:rPr>
                <w:ins w:id="707" w:author="ZTE-Ma Zhifeng" w:date="2022-01-04T14:37:00Z"/>
                <w:color w:val="000000" w:themeColor="text1"/>
                <w:rPrChange w:id="708" w:author="ZTE-Ma Zhifeng-Rev" w:date="2022-01-05T23:20:00Z">
                  <w:rPr>
                    <w:ins w:id="709" w:author="ZTE-Ma Zhifeng" w:date="2022-01-04T14:37:00Z"/>
                  </w:rPr>
                </w:rPrChange>
              </w:rPr>
            </w:pPr>
            <w:ins w:id="710" w:author="ZTE-Ma Zhifeng" w:date="2022-01-04T14:37:00Z">
              <w:r w:rsidRPr="00E937C6">
                <w:rPr>
                  <w:color w:val="000000" w:themeColor="text1"/>
                  <w:rPrChange w:id="711" w:author="ZTE-Ma Zhifeng-Rev" w:date="2022-01-05T23:20:00Z">
                    <w:rPr/>
                  </w:rPrChange>
                </w:rPr>
                <w:t>4</w:t>
              </w:r>
            </w:ins>
            <w:ins w:id="712" w:author="ZTE-Ma Zhifeng" w:date="2022-01-04T14:40:00Z">
              <w:r w:rsidR="000A5117" w:rsidRPr="00E937C6">
                <w:rPr>
                  <w:color w:val="000000" w:themeColor="text1"/>
                  <w:rPrChange w:id="713" w:author="ZTE-Ma Zhifeng-Rev" w:date="2022-01-05T23:20:00Z">
                    <w:rPr/>
                  </w:rPrChange>
                </w:rPr>
                <w:t xml:space="preserve"> and 5</w:t>
              </w:r>
            </w:ins>
          </w:p>
        </w:tc>
      </w:tr>
      <w:tr w:rsidR="007D09D2" w14:paraId="032D8595" w14:textId="77777777" w:rsidTr="00A37F38">
        <w:trPr>
          <w:trHeight w:val="187"/>
          <w:jc w:val="center"/>
          <w:ins w:id="714" w:author="ZTE-Ma Zhifeng" w:date="2022-01-04T14:37:00Z"/>
        </w:trPr>
        <w:tc>
          <w:tcPr>
            <w:tcW w:w="1498" w:type="dxa"/>
            <w:tcBorders>
              <w:top w:val="nil"/>
              <w:left w:val="single" w:sz="4" w:space="0" w:color="auto"/>
              <w:bottom w:val="nil"/>
              <w:right w:val="single" w:sz="4" w:space="0" w:color="auto"/>
            </w:tcBorders>
          </w:tcPr>
          <w:p w14:paraId="39EEEBBD" w14:textId="77777777" w:rsidR="007D09D2" w:rsidRPr="00E937C6" w:rsidRDefault="007D09D2" w:rsidP="00C11D58">
            <w:pPr>
              <w:pStyle w:val="TAC"/>
              <w:rPr>
                <w:ins w:id="715" w:author="ZTE-Ma Zhifeng" w:date="2022-01-04T14:37:00Z"/>
                <w:color w:val="000000" w:themeColor="text1"/>
                <w:rPrChange w:id="716" w:author="ZTE-Ma Zhifeng-Rev" w:date="2022-01-05T23:20:00Z">
                  <w:rPr>
                    <w:ins w:id="717" w:author="ZTE-Ma Zhifeng" w:date="2022-01-04T14:37:00Z"/>
                  </w:rPr>
                </w:rPrChange>
              </w:rPr>
            </w:pPr>
          </w:p>
        </w:tc>
        <w:tc>
          <w:tcPr>
            <w:tcW w:w="1417" w:type="dxa"/>
            <w:tcBorders>
              <w:top w:val="nil"/>
              <w:left w:val="nil"/>
              <w:bottom w:val="nil"/>
              <w:right w:val="single" w:sz="4" w:space="0" w:color="auto"/>
            </w:tcBorders>
          </w:tcPr>
          <w:p w14:paraId="1DD68D00" w14:textId="77777777" w:rsidR="007D09D2" w:rsidRPr="00E937C6" w:rsidRDefault="007D09D2" w:rsidP="00C11D58">
            <w:pPr>
              <w:pStyle w:val="TAC"/>
              <w:rPr>
                <w:ins w:id="718" w:author="ZTE-Ma Zhifeng" w:date="2022-01-04T14:37:00Z"/>
                <w:color w:val="000000" w:themeColor="text1"/>
                <w:rPrChange w:id="719" w:author="ZTE-Ma Zhifeng-Rev" w:date="2022-01-05T23:20:00Z">
                  <w:rPr>
                    <w:ins w:id="720" w:author="ZTE-Ma Zhifeng" w:date="2022-01-04T14:37:00Z"/>
                  </w:rPr>
                </w:rPrChange>
              </w:rPr>
            </w:pPr>
          </w:p>
        </w:tc>
        <w:tc>
          <w:tcPr>
            <w:tcW w:w="709" w:type="dxa"/>
            <w:tcBorders>
              <w:top w:val="single" w:sz="4" w:space="0" w:color="auto"/>
              <w:left w:val="nil"/>
              <w:bottom w:val="single" w:sz="4" w:space="0" w:color="auto"/>
              <w:right w:val="single" w:sz="4" w:space="0" w:color="auto"/>
            </w:tcBorders>
          </w:tcPr>
          <w:p w14:paraId="4AEBFC96" w14:textId="77777777" w:rsidR="007D09D2" w:rsidRPr="00E937C6" w:rsidRDefault="007D09D2" w:rsidP="00C11D58">
            <w:pPr>
              <w:pStyle w:val="TAC"/>
              <w:rPr>
                <w:ins w:id="721" w:author="ZTE-Ma Zhifeng" w:date="2022-01-04T14:37:00Z"/>
                <w:rFonts w:eastAsiaTheme="minorEastAsia"/>
                <w:color w:val="000000" w:themeColor="text1"/>
                <w:lang w:eastAsia="zh-CN"/>
                <w:rPrChange w:id="722" w:author="ZTE-Ma Zhifeng-Rev" w:date="2022-01-05T23:20:00Z">
                  <w:rPr>
                    <w:ins w:id="723" w:author="ZTE-Ma Zhifeng" w:date="2022-01-04T14:37:00Z"/>
                    <w:rFonts w:eastAsiaTheme="minorEastAsia"/>
                    <w:lang w:eastAsia="zh-CN"/>
                  </w:rPr>
                </w:rPrChange>
              </w:rPr>
            </w:pPr>
            <w:ins w:id="724" w:author="ZTE-Ma Zhifeng" w:date="2022-01-04T14:37:00Z">
              <w:r w:rsidRPr="00E937C6">
                <w:rPr>
                  <w:rFonts w:eastAsiaTheme="minorEastAsia"/>
                  <w:color w:val="000000" w:themeColor="text1"/>
                  <w:lang w:eastAsia="zh-CN"/>
                  <w:rPrChange w:id="725" w:author="ZTE-Ma Zhifeng-Rev" w:date="2022-01-05T23:20:00Z">
                    <w:rPr>
                      <w:rFonts w:eastAsiaTheme="minorEastAsia"/>
                      <w:lang w:eastAsia="zh-CN"/>
                    </w:rPr>
                  </w:rPrChange>
                </w:rPr>
                <w:t>nY</w:t>
              </w:r>
            </w:ins>
          </w:p>
        </w:tc>
        <w:tc>
          <w:tcPr>
            <w:tcW w:w="5245" w:type="dxa"/>
            <w:gridSpan w:val="8"/>
            <w:tcBorders>
              <w:top w:val="single" w:sz="4" w:space="0" w:color="auto"/>
              <w:left w:val="nil"/>
              <w:bottom w:val="single" w:sz="4" w:space="0" w:color="auto"/>
              <w:right w:val="single" w:sz="4" w:space="0" w:color="auto"/>
            </w:tcBorders>
          </w:tcPr>
          <w:p w14:paraId="5A45DA30" w14:textId="77777777" w:rsidR="007D09D2" w:rsidRPr="00E937C6" w:rsidRDefault="007D09D2" w:rsidP="00C11D58">
            <w:pPr>
              <w:pStyle w:val="TAC"/>
              <w:rPr>
                <w:ins w:id="726" w:author="ZTE-Ma Zhifeng" w:date="2022-01-04T14:37:00Z"/>
                <w:color w:val="000000" w:themeColor="text1"/>
                <w:rPrChange w:id="727" w:author="ZTE-Ma Zhifeng-Rev" w:date="2022-01-05T23:20:00Z">
                  <w:rPr>
                    <w:ins w:id="728" w:author="ZTE-Ma Zhifeng" w:date="2022-01-04T14:37:00Z"/>
                  </w:rPr>
                </w:rPrChange>
              </w:rPr>
            </w:pPr>
            <w:ins w:id="729" w:author="ZTE-Ma Zhifeng" w:date="2022-01-04T14:37:00Z">
              <w:r w:rsidRPr="00E937C6">
                <w:rPr>
                  <w:rFonts w:eastAsiaTheme="minorEastAsia"/>
                  <w:color w:val="000000" w:themeColor="text1"/>
                  <w:lang w:eastAsia="zh-CN"/>
                  <w:rPrChange w:id="730" w:author="ZTE-Ma Zhifeng-Rev" w:date="2022-01-05T23:20:00Z">
                    <w:rPr>
                      <w:rFonts w:eastAsiaTheme="minorEastAsia"/>
                      <w:lang w:eastAsia="zh-CN"/>
                    </w:rPr>
                  </w:rPrChange>
                </w:rPr>
                <w:t>S</w:t>
              </w:r>
              <w:r w:rsidR="000A5117" w:rsidRPr="00E937C6">
                <w:rPr>
                  <w:rFonts w:eastAsiaTheme="minorEastAsia"/>
                  <w:color w:val="000000" w:themeColor="text1"/>
                  <w:lang w:eastAsia="zh-CN"/>
                  <w:rPrChange w:id="731" w:author="ZTE-Ma Zhifeng-Rev" w:date="2022-01-05T23:20:00Z">
                    <w:rPr>
                      <w:rFonts w:eastAsiaTheme="minorEastAsia"/>
                      <w:lang w:eastAsia="zh-CN"/>
                    </w:rPr>
                  </w:rPrChange>
                </w:rPr>
                <w:t>ee n</w:t>
              </w:r>
            </w:ins>
            <w:ins w:id="732" w:author="ZTE-Ma Zhifeng" w:date="2022-01-04T14:39:00Z">
              <w:r w:rsidR="000A5117" w:rsidRPr="00E937C6">
                <w:rPr>
                  <w:rFonts w:eastAsiaTheme="minorEastAsia"/>
                  <w:color w:val="000000" w:themeColor="text1"/>
                  <w:lang w:eastAsia="zh-CN"/>
                  <w:rPrChange w:id="733" w:author="ZTE-Ma Zhifeng-Rev" w:date="2022-01-05T23:20:00Z">
                    <w:rPr>
                      <w:rFonts w:eastAsiaTheme="minorEastAsia"/>
                      <w:lang w:eastAsia="zh-CN"/>
                    </w:rPr>
                  </w:rPrChange>
                </w:rPr>
                <w:t>Y</w:t>
              </w:r>
            </w:ins>
            <w:ins w:id="734" w:author="ZTE-Ma Zhifeng" w:date="2022-01-04T14:37:00Z">
              <w:r w:rsidRPr="00E937C6">
                <w:rPr>
                  <w:rFonts w:eastAsiaTheme="minorEastAsia"/>
                  <w:color w:val="000000" w:themeColor="text1"/>
                  <w:lang w:eastAsia="zh-CN"/>
                  <w:rPrChange w:id="735" w:author="ZTE-Ma Zhifeng-Rev" w:date="2022-01-05T23:20:00Z">
                    <w:rPr>
                      <w:rFonts w:eastAsiaTheme="minorEastAsia"/>
                      <w:lang w:eastAsia="zh-CN"/>
                    </w:rPr>
                  </w:rPrChange>
                </w:rPr>
                <w:t xml:space="preserve"> channel bandwidths in Table 5.3.5-1</w:t>
              </w:r>
            </w:ins>
          </w:p>
        </w:tc>
        <w:tc>
          <w:tcPr>
            <w:tcW w:w="1417" w:type="dxa"/>
            <w:tcBorders>
              <w:top w:val="nil"/>
              <w:left w:val="nil"/>
              <w:bottom w:val="nil"/>
              <w:right w:val="single" w:sz="4" w:space="0" w:color="auto"/>
            </w:tcBorders>
          </w:tcPr>
          <w:p w14:paraId="44D03928" w14:textId="77777777" w:rsidR="007D09D2" w:rsidRPr="00E937C6" w:rsidRDefault="007D09D2" w:rsidP="00C11D58">
            <w:pPr>
              <w:pStyle w:val="TAC"/>
              <w:rPr>
                <w:ins w:id="736" w:author="ZTE-Ma Zhifeng" w:date="2022-01-04T14:37:00Z"/>
                <w:color w:val="000000" w:themeColor="text1"/>
                <w:rPrChange w:id="737" w:author="ZTE-Ma Zhifeng-Rev" w:date="2022-01-05T23:20:00Z">
                  <w:rPr>
                    <w:ins w:id="738" w:author="ZTE-Ma Zhifeng" w:date="2022-01-04T14:37:00Z"/>
                  </w:rPr>
                </w:rPrChange>
              </w:rPr>
            </w:pPr>
          </w:p>
        </w:tc>
      </w:tr>
      <w:tr w:rsidR="007D09D2" w14:paraId="6372F181" w14:textId="77777777" w:rsidTr="00A37F38">
        <w:trPr>
          <w:trHeight w:val="187"/>
          <w:jc w:val="center"/>
          <w:ins w:id="739" w:author="ZTE-Ma Zhifeng" w:date="2022-01-04T14:37:00Z"/>
        </w:trPr>
        <w:tc>
          <w:tcPr>
            <w:tcW w:w="1498" w:type="dxa"/>
            <w:tcBorders>
              <w:top w:val="single" w:sz="4" w:space="0" w:color="auto"/>
              <w:left w:val="single" w:sz="4" w:space="0" w:color="auto"/>
              <w:bottom w:val="nil"/>
              <w:right w:val="single" w:sz="4" w:space="0" w:color="auto"/>
            </w:tcBorders>
            <w:hideMark/>
          </w:tcPr>
          <w:p w14:paraId="046A54A3" w14:textId="77777777" w:rsidR="007D09D2" w:rsidRPr="00E937C6" w:rsidRDefault="007D09D2" w:rsidP="00C11D58">
            <w:pPr>
              <w:pStyle w:val="TAC"/>
              <w:rPr>
                <w:ins w:id="740" w:author="ZTE-Ma Zhifeng" w:date="2022-01-04T14:37:00Z"/>
                <w:color w:val="000000" w:themeColor="text1"/>
                <w:rPrChange w:id="741" w:author="ZTE-Ma Zhifeng-Rev" w:date="2022-01-05T23:20:00Z">
                  <w:rPr>
                    <w:ins w:id="742" w:author="ZTE-Ma Zhifeng" w:date="2022-01-04T14:37:00Z"/>
                  </w:rPr>
                </w:rPrChange>
              </w:rPr>
            </w:pPr>
            <w:ins w:id="743" w:author="ZTE-Ma Zhifeng" w:date="2022-01-04T14:37:00Z">
              <w:r w:rsidRPr="00E937C6">
                <w:rPr>
                  <w:color w:val="000000" w:themeColor="text1"/>
                  <w:rPrChange w:id="744" w:author="ZTE-Ma Zhifeng-Rev" w:date="2022-01-05T23:20:00Z">
                    <w:rPr/>
                  </w:rPrChange>
                </w:rPr>
                <w:t>CA_nXA-nYC</w:t>
              </w:r>
            </w:ins>
          </w:p>
        </w:tc>
        <w:tc>
          <w:tcPr>
            <w:tcW w:w="1417" w:type="dxa"/>
            <w:tcBorders>
              <w:top w:val="single" w:sz="4" w:space="0" w:color="auto"/>
              <w:left w:val="nil"/>
              <w:bottom w:val="nil"/>
              <w:right w:val="single" w:sz="4" w:space="0" w:color="auto"/>
            </w:tcBorders>
            <w:hideMark/>
          </w:tcPr>
          <w:p w14:paraId="7E3DAAD5" w14:textId="77777777" w:rsidR="007D09D2" w:rsidRPr="00E937C6" w:rsidRDefault="007D09D2" w:rsidP="00C11D58">
            <w:pPr>
              <w:pStyle w:val="TAC"/>
              <w:rPr>
                <w:ins w:id="745" w:author="ZTE-Ma Zhifeng" w:date="2022-01-04T14:37:00Z"/>
                <w:color w:val="000000" w:themeColor="text1"/>
                <w:rPrChange w:id="746" w:author="ZTE-Ma Zhifeng-Rev" w:date="2022-01-05T23:20:00Z">
                  <w:rPr>
                    <w:ins w:id="747" w:author="ZTE-Ma Zhifeng" w:date="2022-01-04T14:37:00Z"/>
                  </w:rPr>
                </w:rPrChange>
              </w:rPr>
            </w:pPr>
            <w:ins w:id="748" w:author="ZTE-Ma Zhifeng" w:date="2022-01-04T14:37:00Z">
              <w:r w:rsidRPr="00E937C6">
                <w:rPr>
                  <w:color w:val="000000" w:themeColor="text1"/>
                  <w:rPrChange w:id="749" w:author="ZTE-Ma Zhifeng-Rev" w:date="2022-01-05T23:20:00Z">
                    <w:rPr/>
                  </w:rPrChange>
                </w:rPr>
                <w:t>CA_nXA-nYA</w:t>
              </w:r>
            </w:ins>
          </w:p>
        </w:tc>
        <w:tc>
          <w:tcPr>
            <w:tcW w:w="709" w:type="dxa"/>
            <w:tcBorders>
              <w:top w:val="single" w:sz="4" w:space="0" w:color="auto"/>
              <w:left w:val="nil"/>
              <w:bottom w:val="single" w:sz="4" w:space="0" w:color="auto"/>
              <w:right w:val="single" w:sz="4" w:space="0" w:color="auto"/>
            </w:tcBorders>
            <w:hideMark/>
          </w:tcPr>
          <w:p w14:paraId="1ECFB85D" w14:textId="77777777" w:rsidR="007D09D2" w:rsidRPr="00E937C6" w:rsidRDefault="007D09D2" w:rsidP="00C11D58">
            <w:pPr>
              <w:pStyle w:val="TAC"/>
              <w:rPr>
                <w:ins w:id="750" w:author="ZTE-Ma Zhifeng" w:date="2022-01-04T14:37:00Z"/>
                <w:color w:val="000000" w:themeColor="text1"/>
                <w:rPrChange w:id="751" w:author="ZTE-Ma Zhifeng-Rev" w:date="2022-01-05T23:20:00Z">
                  <w:rPr>
                    <w:ins w:id="752" w:author="ZTE-Ma Zhifeng" w:date="2022-01-04T14:37:00Z"/>
                  </w:rPr>
                </w:rPrChange>
              </w:rPr>
            </w:pPr>
            <w:ins w:id="753" w:author="ZTE-Ma Zhifeng" w:date="2022-01-04T14:37:00Z">
              <w:r w:rsidRPr="00E937C6">
                <w:rPr>
                  <w:color w:val="000000" w:themeColor="text1"/>
                  <w:rPrChange w:id="754" w:author="ZTE-Ma Zhifeng-Rev" w:date="2022-01-05T23:20:00Z">
                    <w:rPr/>
                  </w:rPrChange>
                </w:rPr>
                <w:t>nX</w:t>
              </w:r>
            </w:ins>
          </w:p>
        </w:tc>
        <w:tc>
          <w:tcPr>
            <w:tcW w:w="740" w:type="dxa"/>
            <w:tcBorders>
              <w:top w:val="single" w:sz="4" w:space="0" w:color="auto"/>
              <w:left w:val="nil"/>
              <w:bottom w:val="single" w:sz="4" w:space="0" w:color="auto"/>
              <w:right w:val="single" w:sz="4" w:space="0" w:color="auto"/>
            </w:tcBorders>
            <w:hideMark/>
          </w:tcPr>
          <w:p w14:paraId="21E0903E" w14:textId="77777777" w:rsidR="007D09D2" w:rsidRPr="00E937C6" w:rsidRDefault="007D09D2" w:rsidP="00C11D58">
            <w:pPr>
              <w:pStyle w:val="TAC"/>
              <w:rPr>
                <w:ins w:id="755" w:author="ZTE-Ma Zhifeng" w:date="2022-01-04T14:37:00Z"/>
                <w:color w:val="000000" w:themeColor="text1"/>
                <w:rPrChange w:id="756" w:author="ZTE-Ma Zhifeng-Rev" w:date="2022-01-05T23:20:00Z">
                  <w:rPr>
                    <w:ins w:id="757" w:author="ZTE-Ma Zhifeng" w:date="2022-01-04T14:37:00Z"/>
                  </w:rPr>
                </w:rPrChange>
              </w:rPr>
            </w:pPr>
            <w:ins w:id="758" w:author="ZTE-Ma Zhifeng" w:date="2022-01-04T14:37:00Z">
              <w:r w:rsidRPr="00E937C6">
                <w:rPr>
                  <w:color w:val="000000" w:themeColor="text1"/>
                  <w:rPrChange w:id="759" w:author="ZTE-Ma Zhifeng-Rev" w:date="2022-01-05T23:20:00Z">
                    <w:rPr/>
                  </w:rPrChange>
                </w:rPr>
                <w:t>5</w:t>
              </w:r>
            </w:ins>
          </w:p>
        </w:tc>
        <w:tc>
          <w:tcPr>
            <w:tcW w:w="671" w:type="dxa"/>
            <w:tcBorders>
              <w:top w:val="single" w:sz="4" w:space="0" w:color="auto"/>
              <w:left w:val="nil"/>
              <w:bottom w:val="single" w:sz="4" w:space="0" w:color="auto"/>
              <w:right w:val="single" w:sz="4" w:space="0" w:color="auto"/>
            </w:tcBorders>
            <w:hideMark/>
          </w:tcPr>
          <w:p w14:paraId="3F0A66CD" w14:textId="77777777" w:rsidR="007D09D2" w:rsidRPr="00E937C6" w:rsidRDefault="007D09D2" w:rsidP="00C11D58">
            <w:pPr>
              <w:pStyle w:val="TAC"/>
              <w:rPr>
                <w:ins w:id="760" w:author="ZTE-Ma Zhifeng" w:date="2022-01-04T14:37:00Z"/>
                <w:color w:val="000000" w:themeColor="text1"/>
                <w:rPrChange w:id="761" w:author="ZTE-Ma Zhifeng-Rev" w:date="2022-01-05T23:20:00Z">
                  <w:rPr>
                    <w:ins w:id="762" w:author="ZTE-Ma Zhifeng" w:date="2022-01-04T14:37:00Z"/>
                  </w:rPr>
                </w:rPrChange>
              </w:rPr>
            </w:pPr>
            <w:ins w:id="763" w:author="ZTE-Ma Zhifeng" w:date="2022-01-04T14:37:00Z">
              <w:r w:rsidRPr="00E937C6">
                <w:rPr>
                  <w:color w:val="000000" w:themeColor="text1"/>
                  <w:rPrChange w:id="764" w:author="ZTE-Ma Zhifeng-Rev" w:date="2022-01-05T23:20:00Z">
                    <w:rPr/>
                  </w:rPrChange>
                </w:rPr>
                <w:t>10</w:t>
              </w:r>
            </w:ins>
          </w:p>
        </w:tc>
        <w:tc>
          <w:tcPr>
            <w:tcW w:w="671" w:type="dxa"/>
            <w:tcBorders>
              <w:top w:val="single" w:sz="4" w:space="0" w:color="auto"/>
              <w:left w:val="nil"/>
              <w:bottom w:val="single" w:sz="4" w:space="0" w:color="auto"/>
              <w:right w:val="single" w:sz="4" w:space="0" w:color="auto"/>
            </w:tcBorders>
            <w:hideMark/>
          </w:tcPr>
          <w:p w14:paraId="0D169CDE" w14:textId="77777777" w:rsidR="007D09D2" w:rsidRPr="00E937C6" w:rsidRDefault="007D09D2" w:rsidP="00C11D58">
            <w:pPr>
              <w:pStyle w:val="TAC"/>
              <w:rPr>
                <w:ins w:id="765" w:author="ZTE-Ma Zhifeng" w:date="2022-01-04T14:37:00Z"/>
                <w:color w:val="000000" w:themeColor="text1"/>
                <w:rPrChange w:id="766" w:author="ZTE-Ma Zhifeng-Rev" w:date="2022-01-05T23:20:00Z">
                  <w:rPr>
                    <w:ins w:id="767" w:author="ZTE-Ma Zhifeng" w:date="2022-01-04T14:37:00Z"/>
                  </w:rPr>
                </w:rPrChange>
              </w:rPr>
            </w:pPr>
            <w:ins w:id="768" w:author="ZTE-Ma Zhifeng" w:date="2022-01-04T14:37:00Z">
              <w:r w:rsidRPr="00E937C6">
                <w:rPr>
                  <w:color w:val="000000" w:themeColor="text1"/>
                  <w:rPrChange w:id="769" w:author="ZTE-Ma Zhifeng-Rev" w:date="2022-01-05T23:20:00Z">
                    <w:rPr/>
                  </w:rPrChange>
                </w:rPr>
                <w:t>15</w:t>
              </w:r>
            </w:ins>
          </w:p>
        </w:tc>
        <w:tc>
          <w:tcPr>
            <w:tcW w:w="680" w:type="dxa"/>
            <w:tcBorders>
              <w:top w:val="single" w:sz="4" w:space="0" w:color="auto"/>
              <w:left w:val="nil"/>
              <w:bottom w:val="single" w:sz="4" w:space="0" w:color="auto"/>
              <w:right w:val="single" w:sz="4" w:space="0" w:color="auto"/>
            </w:tcBorders>
            <w:hideMark/>
          </w:tcPr>
          <w:p w14:paraId="378CB4AF" w14:textId="77777777" w:rsidR="007D09D2" w:rsidRPr="00E937C6" w:rsidRDefault="007D09D2" w:rsidP="00C11D58">
            <w:pPr>
              <w:pStyle w:val="TAC"/>
              <w:rPr>
                <w:ins w:id="770" w:author="ZTE-Ma Zhifeng" w:date="2022-01-04T14:37:00Z"/>
                <w:color w:val="000000" w:themeColor="text1"/>
                <w:rPrChange w:id="771" w:author="ZTE-Ma Zhifeng-Rev" w:date="2022-01-05T23:20:00Z">
                  <w:rPr>
                    <w:ins w:id="772" w:author="ZTE-Ma Zhifeng" w:date="2022-01-04T14:37:00Z"/>
                  </w:rPr>
                </w:rPrChange>
              </w:rPr>
            </w:pPr>
            <w:ins w:id="773" w:author="ZTE-Ma Zhifeng" w:date="2022-01-04T14:37:00Z">
              <w:r w:rsidRPr="00E937C6">
                <w:rPr>
                  <w:color w:val="000000" w:themeColor="text1"/>
                  <w:rPrChange w:id="774" w:author="ZTE-Ma Zhifeng-Rev" w:date="2022-01-05T23:20:00Z">
                    <w:rPr/>
                  </w:rPrChange>
                </w:rPr>
                <w:t>20</w:t>
              </w:r>
            </w:ins>
          </w:p>
        </w:tc>
        <w:tc>
          <w:tcPr>
            <w:tcW w:w="675" w:type="dxa"/>
            <w:tcBorders>
              <w:top w:val="single" w:sz="4" w:space="0" w:color="auto"/>
              <w:left w:val="nil"/>
              <w:bottom w:val="single" w:sz="4" w:space="0" w:color="auto"/>
              <w:right w:val="single" w:sz="4" w:space="0" w:color="auto"/>
            </w:tcBorders>
          </w:tcPr>
          <w:p w14:paraId="2BFC74B8" w14:textId="77777777" w:rsidR="007D09D2" w:rsidRPr="00E937C6" w:rsidRDefault="007D09D2" w:rsidP="00C11D58">
            <w:pPr>
              <w:pStyle w:val="TAC"/>
              <w:rPr>
                <w:ins w:id="775" w:author="ZTE-Ma Zhifeng" w:date="2022-01-04T14:37:00Z"/>
                <w:color w:val="000000" w:themeColor="text1"/>
                <w:rPrChange w:id="776" w:author="ZTE-Ma Zhifeng-Rev" w:date="2022-01-05T23:20:00Z">
                  <w:rPr>
                    <w:ins w:id="777" w:author="ZTE-Ma Zhifeng" w:date="2022-01-04T14:37:00Z"/>
                  </w:rPr>
                </w:rPrChange>
              </w:rPr>
            </w:pPr>
          </w:p>
        </w:tc>
        <w:tc>
          <w:tcPr>
            <w:tcW w:w="670" w:type="dxa"/>
            <w:tcBorders>
              <w:top w:val="single" w:sz="4" w:space="0" w:color="auto"/>
              <w:left w:val="nil"/>
              <w:bottom w:val="single" w:sz="4" w:space="0" w:color="auto"/>
              <w:right w:val="single" w:sz="4" w:space="0" w:color="auto"/>
            </w:tcBorders>
          </w:tcPr>
          <w:p w14:paraId="0F1673D7" w14:textId="77777777" w:rsidR="007D09D2" w:rsidRPr="00E937C6" w:rsidRDefault="007D09D2" w:rsidP="00C11D58">
            <w:pPr>
              <w:pStyle w:val="TAC"/>
              <w:rPr>
                <w:ins w:id="778" w:author="ZTE-Ma Zhifeng" w:date="2022-01-04T14:37:00Z"/>
                <w:color w:val="000000" w:themeColor="text1"/>
                <w:rPrChange w:id="779" w:author="ZTE-Ma Zhifeng-Rev" w:date="2022-01-05T23:20:00Z">
                  <w:rPr>
                    <w:ins w:id="780" w:author="ZTE-Ma Zhifeng" w:date="2022-01-04T14:37:00Z"/>
                  </w:rPr>
                </w:rPrChange>
              </w:rPr>
            </w:pPr>
          </w:p>
        </w:tc>
        <w:tc>
          <w:tcPr>
            <w:tcW w:w="571" w:type="dxa"/>
            <w:tcBorders>
              <w:top w:val="single" w:sz="4" w:space="0" w:color="auto"/>
              <w:left w:val="nil"/>
              <w:bottom w:val="single" w:sz="4" w:space="0" w:color="auto"/>
              <w:right w:val="single" w:sz="4" w:space="0" w:color="auto"/>
            </w:tcBorders>
          </w:tcPr>
          <w:p w14:paraId="6B66AD09" w14:textId="77777777" w:rsidR="007D09D2" w:rsidRPr="00E937C6" w:rsidRDefault="007D09D2" w:rsidP="00C11D58">
            <w:pPr>
              <w:pStyle w:val="TAC"/>
              <w:rPr>
                <w:ins w:id="781" w:author="ZTE-Ma Zhifeng" w:date="2022-01-04T14:37:00Z"/>
                <w:color w:val="000000" w:themeColor="text1"/>
                <w:rPrChange w:id="782" w:author="ZTE-Ma Zhifeng-Rev" w:date="2022-01-05T23:20:00Z">
                  <w:rPr>
                    <w:ins w:id="783" w:author="ZTE-Ma Zhifeng" w:date="2022-01-04T14:37:00Z"/>
                  </w:rPr>
                </w:rPrChange>
              </w:rPr>
            </w:pPr>
          </w:p>
        </w:tc>
        <w:tc>
          <w:tcPr>
            <w:tcW w:w="567" w:type="dxa"/>
            <w:tcBorders>
              <w:top w:val="single" w:sz="4" w:space="0" w:color="auto"/>
              <w:left w:val="nil"/>
              <w:bottom w:val="single" w:sz="4" w:space="0" w:color="auto"/>
              <w:right w:val="single" w:sz="4" w:space="0" w:color="auto"/>
            </w:tcBorders>
          </w:tcPr>
          <w:p w14:paraId="5D09195F" w14:textId="77777777" w:rsidR="007D09D2" w:rsidRPr="00E937C6" w:rsidRDefault="007D09D2" w:rsidP="00C11D58">
            <w:pPr>
              <w:pStyle w:val="TAC"/>
              <w:rPr>
                <w:ins w:id="784" w:author="ZTE-Ma Zhifeng" w:date="2022-01-04T14:37:00Z"/>
                <w:color w:val="000000" w:themeColor="text1"/>
                <w:rPrChange w:id="785" w:author="ZTE-Ma Zhifeng-Rev" w:date="2022-01-05T23:20:00Z">
                  <w:rPr>
                    <w:ins w:id="786" w:author="ZTE-Ma Zhifeng" w:date="2022-01-04T14:37:00Z"/>
                  </w:rPr>
                </w:rPrChange>
              </w:rPr>
            </w:pPr>
          </w:p>
        </w:tc>
        <w:tc>
          <w:tcPr>
            <w:tcW w:w="1417" w:type="dxa"/>
            <w:tcBorders>
              <w:top w:val="single" w:sz="4" w:space="0" w:color="auto"/>
              <w:left w:val="nil"/>
              <w:bottom w:val="nil"/>
              <w:right w:val="single" w:sz="4" w:space="0" w:color="auto"/>
            </w:tcBorders>
            <w:hideMark/>
          </w:tcPr>
          <w:p w14:paraId="411F28F4" w14:textId="77777777" w:rsidR="007D09D2" w:rsidRPr="00E937C6" w:rsidRDefault="007D09D2" w:rsidP="00C11D58">
            <w:pPr>
              <w:pStyle w:val="TAC"/>
              <w:rPr>
                <w:ins w:id="787" w:author="ZTE-Ma Zhifeng" w:date="2022-01-04T14:37:00Z"/>
                <w:color w:val="000000" w:themeColor="text1"/>
                <w:rPrChange w:id="788" w:author="ZTE-Ma Zhifeng-Rev" w:date="2022-01-05T23:20:00Z">
                  <w:rPr>
                    <w:ins w:id="789" w:author="ZTE-Ma Zhifeng" w:date="2022-01-04T14:37:00Z"/>
                  </w:rPr>
                </w:rPrChange>
              </w:rPr>
            </w:pPr>
            <w:ins w:id="790" w:author="ZTE-Ma Zhifeng" w:date="2022-01-04T14:37:00Z">
              <w:r w:rsidRPr="00E937C6">
                <w:rPr>
                  <w:color w:val="000000" w:themeColor="text1"/>
                  <w:rPrChange w:id="791" w:author="ZTE-Ma Zhifeng-Rev" w:date="2022-01-05T23:20:00Z">
                    <w:rPr/>
                  </w:rPrChange>
                </w:rPr>
                <w:t>0</w:t>
              </w:r>
            </w:ins>
          </w:p>
        </w:tc>
      </w:tr>
      <w:tr w:rsidR="007D09D2" w14:paraId="11B7D6C9" w14:textId="77777777" w:rsidTr="00A37F38">
        <w:trPr>
          <w:trHeight w:val="187"/>
          <w:jc w:val="center"/>
          <w:ins w:id="792" w:author="ZTE-Ma Zhifeng" w:date="2022-01-04T14:37:00Z"/>
        </w:trPr>
        <w:tc>
          <w:tcPr>
            <w:tcW w:w="1498" w:type="dxa"/>
            <w:tcBorders>
              <w:top w:val="nil"/>
              <w:left w:val="single" w:sz="4" w:space="0" w:color="auto"/>
              <w:bottom w:val="nil"/>
              <w:right w:val="single" w:sz="4" w:space="0" w:color="auto"/>
            </w:tcBorders>
          </w:tcPr>
          <w:p w14:paraId="4BA7CC09" w14:textId="77777777" w:rsidR="007D09D2" w:rsidRPr="00E937C6" w:rsidRDefault="007D09D2" w:rsidP="00C11D58">
            <w:pPr>
              <w:pStyle w:val="TAC"/>
              <w:rPr>
                <w:ins w:id="793" w:author="ZTE-Ma Zhifeng" w:date="2022-01-04T14:37:00Z"/>
                <w:color w:val="000000" w:themeColor="text1"/>
                <w:rPrChange w:id="794" w:author="ZTE-Ma Zhifeng-Rev" w:date="2022-01-05T23:20:00Z">
                  <w:rPr>
                    <w:ins w:id="795" w:author="ZTE-Ma Zhifeng" w:date="2022-01-04T14:37:00Z"/>
                  </w:rPr>
                </w:rPrChange>
              </w:rPr>
            </w:pPr>
          </w:p>
        </w:tc>
        <w:tc>
          <w:tcPr>
            <w:tcW w:w="1417" w:type="dxa"/>
            <w:tcBorders>
              <w:top w:val="nil"/>
              <w:left w:val="nil"/>
              <w:bottom w:val="nil"/>
              <w:right w:val="single" w:sz="4" w:space="0" w:color="auto"/>
            </w:tcBorders>
          </w:tcPr>
          <w:p w14:paraId="7F4B5DDE" w14:textId="77777777" w:rsidR="007D09D2" w:rsidRPr="00E937C6" w:rsidRDefault="007D09D2" w:rsidP="00C11D58">
            <w:pPr>
              <w:pStyle w:val="TAC"/>
              <w:rPr>
                <w:ins w:id="796" w:author="ZTE-Ma Zhifeng" w:date="2022-01-04T14:37:00Z"/>
                <w:color w:val="000000" w:themeColor="text1"/>
                <w:rPrChange w:id="797" w:author="ZTE-Ma Zhifeng-Rev" w:date="2022-01-05T23:20:00Z">
                  <w:rPr>
                    <w:ins w:id="798" w:author="ZTE-Ma Zhifeng" w:date="2022-01-04T14:37:00Z"/>
                  </w:rPr>
                </w:rPrChange>
              </w:rPr>
            </w:pPr>
          </w:p>
        </w:tc>
        <w:tc>
          <w:tcPr>
            <w:tcW w:w="709" w:type="dxa"/>
            <w:tcBorders>
              <w:top w:val="single" w:sz="4" w:space="0" w:color="auto"/>
              <w:left w:val="nil"/>
              <w:bottom w:val="single" w:sz="4" w:space="0" w:color="auto"/>
              <w:right w:val="single" w:sz="4" w:space="0" w:color="auto"/>
            </w:tcBorders>
            <w:hideMark/>
          </w:tcPr>
          <w:p w14:paraId="095CFD5F" w14:textId="77777777" w:rsidR="007D09D2" w:rsidRPr="00E937C6" w:rsidRDefault="007D09D2" w:rsidP="00C11D58">
            <w:pPr>
              <w:pStyle w:val="TAC"/>
              <w:rPr>
                <w:ins w:id="799" w:author="ZTE-Ma Zhifeng" w:date="2022-01-04T14:37:00Z"/>
                <w:color w:val="000000" w:themeColor="text1"/>
                <w:rPrChange w:id="800" w:author="ZTE-Ma Zhifeng-Rev" w:date="2022-01-05T23:20:00Z">
                  <w:rPr>
                    <w:ins w:id="801" w:author="ZTE-Ma Zhifeng" w:date="2022-01-04T14:37:00Z"/>
                  </w:rPr>
                </w:rPrChange>
              </w:rPr>
            </w:pPr>
            <w:ins w:id="802" w:author="ZTE-Ma Zhifeng" w:date="2022-01-04T14:37:00Z">
              <w:r w:rsidRPr="00E937C6">
                <w:rPr>
                  <w:color w:val="000000" w:themeColor="text1"/>
                  <w:rPrChange w:id="803" w:author="ZTE-Ma Zhifeng-Rev" w:date="2022-01-05T23:20:00Z">
                    <w:rPr/>
                  </w:rPrChange>
                </w:rPr>
                <w:t>nY</w:t>
              </w:r>
            </w:ins>
          </w:p>
        </w:tc>
        <w:tc>
          <w:tcPr>
            <w:tcW w:w="740" w:type="dxa"/>
            <w:tcBorders>
              <w:top w:val="single" w:sz="4" w:space="0" w:color="auto"/>
              <w:left w:val="nil"/>
              <w:bottom w:val="single" w:sz="4" w:space="0" w:color="auto"/>
              <w:right w:val="single" w:sz="4" w:space="0" w:color="auto"/>
            </w:tcBorders>
            <w:hideMark/>
          </w:tcPr>
          <w:p w14:paraId="4F70D265" w14:textId="77777777" w:rsidR="007D09D2" w:rsidRPr="00E937C6" w:rsidRDefault="007D09D2" w:rsidP="00C11D58">
            <w:pPr>
              <w:pStyle w:val="TAC"/>
              <w:rPr>
                <w:ins w:id="804" w:author="ZTE-Ma Zhifeng" w:date="2022-01-04T14:37:00Z"/>
                <w:color w:val="000000" w:themeColor="text1"/>
                <w:rPrChange w:id="805" w:author="ZTE-Ma Zhifeng-Rev" w:date="2022-01-05T23:20:00Z">
                  <w:rPr>
                    <w:ins w:id="806" w:author="ZTE-Ma Zhifeng" w:date="2022-01-04T14:37:00Z"/>
                  </w:rPr>
                </w:rPrChange>
              </w:rPr>
            </w:pPr>
            <w:ins w:id="807" w:author="ZTE-Ma Zhifeng" w:date="2022-01-04T14:37:00Z">
              <w:r w:rsidRPr="00E937C6">
                <w:rPr>
                  <w:color w:val="000000" w:themeColor="text1"/>
                  <w:rPrChange w:id="808" w:author="ZTE-Ma Zhifeng-Rev" w:date="2022-01-05T23:20:00Z">
                    <w:rPr/>
                  </w:rPrChange>
                </w:rPr>
                <w:t>5</w:t>
              </w:r>
            </w:ins>
          </w:p>
        </w:tc>
        <w:tc>
          <w:tcPr>
            <w:tcW w:w="671" w:type="dxa"/>
            <w:tcBorders>
              <w:top w:val="single" w:sz="4" w:space="0" w:color="auto"/>
              <w:left w:val="nil"/>
              <w:bottom w:val="single" w:sz="4" w:space="0" w:color="auto"/>
              <w:right w:val="single" w:sz="4" w:space="0" w:color="auto"/>
            </w:tcBorders>
            <w:hideMark/>
          </w:tcPr>
          <w:p w14:paraId="36443EF7" w14:textId="77777777" w:rsidR="007D09D2" w:rsidRPr="00E937C6" w:rsidRDefault="007D09D2" w:rsidP="00C11D58">
            <w:pPr>
              <w:pStyle w:val="TAC"/>
              <w:rPr>
                <w:ins w:id="809" w:author="ZTE-Ma Zhifeng" w:date="2022-01-04T14:37:00Z"/>
                <w:color w:val="000000" w:themeColor="text1"/>
                <w:rPrChange w:id="810" w:author="ZTE-Ma Zhifeng-Rev" w:date="2022-01-05T23:20:00Z">
                  <w:rPr>
                    <w:ins w:id="811" w:author="ZTE-Ma Zhifeng" w:date="2022-01-04T14:37:00Z"/>
                  </w:rPr>
                </w:rPrChange>
              </w:rPr>
            </w:pPr>
            <w:ins w:id="812" w:author="ZTE-Ma Zhifeng" w:date="2022-01-04T14:37:00Z">
              <w:r w:rsidRPr="00E937C6">
                <w:rPr>
                  <w:color w:val="000000" w:themeColor="text1"/>
                  <w:rPrChange w:id="813" w:author="ZTE-Ma Zhifeng-Rev" w:date="2022-01-05T23:20:00Z">
                    <w:rPr/>
                  </w:rPrChange>
                </w:rPr>
                <w:t>10</w:t>
              </w:r>
            </w:ins>
          </w:p>
        </w:tc>
        <w:tc>
          <w:tcPr>
            <w:tcW w:w="671" w:type="dxa"/>
            <w:tcBorders>
              <w:top w:val="single" w:sz="4" w:space="0" w:color="auto"/>
              <w:left w:val="nil"/>
              <w:bottom w:val="single" w:sz="4" w:space="0" w:color="auto"/>
              <w:right w:val="single" w:sz="4" w:space="0" w:color="auto"/>
            </w:tcBorders>
            <w:hideMark/>
          </w:tcPr>
          <w:p w14:paraId="73304E23" w14:textId="77777777" w:rsidR="007D09D2" w:rsidRPr="00E937C6" w:rsidRDefault="007D09D2" w:rsidP="00C11D58">
            <w:pPr>
              <w:pStyle w:val="TAC"/>
              <w:rPr>
                <w:ins w:id="814" w:author="ZTE-Ma Zhifeng" w:date="2022-01-04T14:37:00Z"/>
                <w:color w:val="000000" w:themeColor="text1"/>
                <w:rPrChange w:id="815" w:author="ZTE-Ma Zhifeng-Rev" w:date="2022-01-05T23:20:00Z">
                  <w:rPr>
                    <w:ins w:id="816" w:author="ZTE-Ma Zhifeng" w:date="2022-01-04T14:37:00Z"/>
                  </w:rPr>
                </w:rPrChange>
              </w:rPr>
            </w:pPr>
            <w:ins w:id="817" w:author="ZTE-Ma Zhifeng" w:date="2022-01-04T14:37:00Z">
              <w:r w:rsidRPr="00E937C6">
                <w:rPr>
                  <w:color w:val="000000" w:themeColor="text1"/>
                  <w:rPrChange w:id="818" w:author="ZTE-Ma Zhifeng-Rev" w:date="2022-01-05T23:20:00Z">
                    <w:rPr/>
                  </w:rPrChange>
                </w:rPr>
                <w:t>15</w:t>
              </w:r>
            </w:ins>
          </w:p>
        </w:tc>
        <w:tc>
          <w:tcPr>
            <w:tcW w:w="680" w:type="dxa"/>
            <w:tcBorders>
              <w:top w:val="single" w:sz="4" w:space="0" w:color="auto"/>
              <w:left w:val="nil"/>
              <w:bottom w:val="single" w:sz="4" w:space="0" w:color="auto"/>
              <w:right w:val="single" w:sz="4" w:space="0" w:color="auto"/>
            </w:tcBorders>
            <w:hideMark/>
          </w:tcPr>
          <w:p w14:paraId="1F328EB3" w14:textId="77777777" w:rsidR="007D09D2" w:rsidRPr="00E937C6" w:rsidRDefault="007D09D2" w:rsidP="00C11D58">
            <w:pPr>
              <w:pStyle w:val="TAC"/>
              <w:rPr>
                <w:ins w:id="819" w:author="ZTE-Ma Zhifeng" w:date="2022-01-04T14:37:00Z"/>
                <w:color w:val="000000" w:themeColor="text1"/>
                <w:rPrChange w:id="820" w:author="ZTE-Ma Zhifeng-Rev" w:date="2022-01-05T23:20:00Z">
                  <w:rPr>
                    <w:ins w:id="821" w:author="ZTE-Ma Zhifeng" w:date="2022-01-04T14:37:00Z"/>
                  </w:rPr>
                </w:rPrChange>
              </w:rPr>
            </w:pPr>
            <w:ins w:id="822" w:author="ZTE-Ma Zhifeng" w:date="2022-01-04T14:37:00Z">
              <w:r w:rsidRPr="00E937C6">
                <w:rPr>
                  <w:color w:val="000000" w:themeColor="text1"/>
                  <w:rPrChange w:id="823" w:author="ZTE-Ma Zhifeng-Rev" w:date="2022-01-05T23:20:00Z">
                    <w:rPr/>
                  </w:rPrChange>
                </w:rPr>
                <w:t>20</w:t>
              </w:r>
            </w:ins>
          </w:p>
        </w:tc>
        <w:tc>
          <w:tcPr>
            <w:tcW w:w="675" w:type="dxa"/>
            <w:tcBorders>
              <w:top w:val="single" w:sz="4" w:space="0" w:color="auto"/>
              <w:left w:val="nil"/>
              <w:bottom w:val="single" w:sz="4" w:space="0" w:color="auto"/>
              <w:right w:val="single" w:sz="4" w:space="0" w:color="auto"/>
            </w:tcBorders>
            <w:hideMark/>
          </w:tcPr>
          <w:p w14:paraId="719937C6" w14:textId="77777777" w:rsidR="007D09D2" w:rsidRPr="00E937C6" w:rsidRDefault="007D09D2" w:rsidP="00C11D58">
            <w:pPr>
              <w:pStyle w:val="TAC"/>
              <w:rPr>
                <w:ins w:id="824" w:author="ZTE-Ma Zhifeng" w:date="2022-01-04T14:37:00Z"/>
                <w:color w:val="000000" w:themeColor="text1"/>
                <w:rPrChange w:id="825" w:author="ZTE-Ma Zhifeng-Rev" w:date="2022-01-05T23:20:00Z">
                  <w:rPr>
                    <w:ins w:id="826" w:author="ZTE-Ma Zhifeng" w:date="2022-01-04T14:37:00Z"/>
                  </w:rPr>
                </w:rPrChange>
              </w:rPr>
            </w:pPr>
            <w:ins w:id="827" w:author="ZTE-Ma Zhifeng" w:date="2022-01-04T14:37:00Z">
              <w:r w:rsidRPr="00E937C6">
                <w:rPr>
                  <w:color w:val="000000" w:themeColor="text1"/>
                  <w:rPrChange w:id="828" w:author="ZTE-Ma Zhifeng-Rev" w:date="2022-01-05T23:20:00Z">
                    <w:rPr/>
                  </w:rPrChange>
                </w:rPr>
                <w:t>25</w:t>
              </w:r>
            </w:ins>
          </w:p>
        </w:tc>
        <w:tc>
          <w:tcPr>
            <w:tcW w:w="670" w:type="dxa"/>
            <w:tcBorders>
              <w:top w:val="single" w:sz="4" w:space="0" w:color="auto"/>
              <w:left w:val="nil"/>
              <w:bottom w:val="single" w:sz="4" w:space="0" w:color="auto"/>
              <w:right w:val="single" w:sz="4" w:space="0" w:color="auto"/>
            </w:tcBorders>
            <w:hideMark/>
          </w:tcPr>
          <w:p w14:paraId="1DFDA377" w14:textId="77777777" w:rsidR="007D09D2" w:rsidRPr="00E937C6" w:rsidRDefault="007D09D2" w:rsidP="00C11D58">
            <w:pPr>
              <w:pStyle w:val="TAC"/>
              <w:rPr>
                <w:ins w:id="829" w:author="ZTE-Ma Zhifeng" w:date="2022-01-04T14:37:00Z"/>
                <w:color w:val="000000" w:themeColor="text1"/>
                <w:rPrChange w:id="830" w:author="ZTE-Ma Zhifeng-Rev" w:date="2022-01-05T23:20:00Z">
                  <w:rPr>
                    <w:ins w:id="831" w:author="ZTE-Ma Zhifeng" w:date="2022-01-04T14:37:00Z"/>
                  </w:rPr>
                </w:rPrChange>
              </w:rPr>
            </w:pPr>
            <w:ins w:id="832" w:author="ZTE-Ma Zhifeng" w:date="2022-01-04T14:37:00Z">
              <w:r w:rsidRPr="00E937C6">
                <w:rPr>
                  <w:color w:val="000000" w:themeColor="text1"/>
                  <w:rPrChange w:id="833" w:author="ZTE-Ma Zhifeng-Rev" w:date="2022-01-05T23:20:00Z">
                    <w:rPr/>
                  </w:rPrChange>
                </w:rPr>
                <w:t>30</w:t>
              </w:r>
            </w:ins>
          </w:p>
        </w:tc>
        <w:tc>
          <w:tcPr>
            <w:tcW w:w="571" w:type="dxa"/>
            <w:tcBorders>
              <w:top w:val="single" w:sz="4" w:space="0" w:color="auto"/>
              <w:left w:val="nil"/>
              <w:bottom w:val="single" w:sz="4" w:space="0" w:color="auto"/>
              <w:right w:val="single" w:sz="4" w:space="0" w:color="auto"/>
            </w:tcBorders>
          </w:tcPr>
          <w:p w14:paraId="2674BB83" w14:textId="77777777" w:rsidR="007D09D2" w:rsidRPr="00E937C6" w:rsidRDefault="007D09D2" w:rsidP="00C11D58">
            <w:pPr>
              <w:pStyle w:val="TAC"/>
              <w:rPr>
                <w:ins w:id="834" w:author="ZTE-Ma Zhifeng" w:date="2022-01-04T14:37:00Z"/>
                <w:color w:val="000000" w:themeColor="text1"/>
                <w:rPrChange w:id="835" w:author="ZTE-Ma Zhifeng-Rev" w:date="2022-01-05T23:20:00Z">
                  <w:rPr>
                    <w:ins w:id="836" w:author="ZTE-Ma Zhifeng" w:date="2022-01-04T14:37:00Z"/>
                  </w:rPr>
                </w:rPrChange>
              </w:rPr>
            </w:pPr>
          </w:p>
        </w:tc>
        <w:tc>
          <w:tcPr>
            <w:tcW w:w="567" w:type="dxa"/>
            <w:tcBorders>
              <w:top w:val="single" w:sz="4" w:space="0" w:color="auto"/>
              <w:left w:val="nil"/>
              <w:bottom w:val="single" w:sz="4" w:space="0" w:color="auto"/>
              <w:right w:val="single" w:sz="4" w:space="0" w:color="auto"/>
            </w:tcBorders>
          </w:tcPr>
          <w:p w14:paraId="674A5BAA" w14:textId="77777777" w:rsidR="007D09D2" w:rsidRPr="00E937C6" w:rsidRDefault="007D09D2" w:rsidP="00C11D58">
            <w:pPr>
              <w:pStyle w:val="TAC"/>
              <w:rPr>
                <w:ins w:id="837" w:author="ZTE-Ma Zhifeng" w:date="2022-01-04T14:37:00Z"/>
                <w:color w:val="000000" w:themeColor="text1"/>
                <w:rPrChange w:id="838" w:author="ZTE-Ma Zhifeng-Rev" w:date="2022-01-05T23:20:00Z">
                  <w:rPr>
                    <w:ins w:id="839" w:author="ZTE-Ma Zhifeng" w:date="2022-01-04T14:37:00Z"/>
                  </w:rPr>
                </w:rPrChange>
              </w:rPr>
            </w:pPr>
          </w:p>
        </w:tc>
        <w:tc>
          <w:tcPr>
            <w:tcW w:w="1417" w:type="dxa"/>
            <w:tcBorders>
              <w:top w:val="nil"/>
              <w:left w:val="nil"/>
              <w:bottom w:val="single" w:sz="4" w:space="0" w:color="auto"/>
              <w:right w:val="single" w:sz="4" w:space="0" w:color="auto"/>
            </w:tcBorders>
          </w:tcPr>
          <w:p w14:paraId="2AAB891D" w14:textId="77777777" w:rsidR="007D09D2" w:rsidRPr="00E937C6" w:rsidRDefault="007D09D2" w:rsidP="00C11D58">
            <w:pPr>
              <w:pStyle w:val="TAC"/>
              <w:rPr>
                <w:ins w:id="840" w:author="ZTE-Ma Zhifeng" w:date="2022-01-04T14:37:00Z"/>
                <w:color w:val="000000" w:themeColor="text1"/>
                <w:rPrChange w:id="841" w:author="ZTE-Ma Zhifeng-Rev" w:date="2022-01-05T23:20:00Z">
                  <w:rPr>
                    <w:ins w:id="842" w:author="ZTE-Ma Zhifeng" w:date="2022-01-04T14:37:00Z"/>
                  </w:rPr>
                </w:rPrChange>
              </w:rPr>
            </w:pPr>
          </w:p>
        </w:tc>
      </w:tr>
      <w:tr w:rsidR="007D09D2" w14:paraId="4065AD82" w14:textId="77777777" w:rsidTr="00A37F38">
        <w:trPr>
          <w:trHeight w:val="187"/>
          <w:jc w:val="center"/>
          <w:ins w:id="843" w:author="ZTE-Ma Zhifeng" w:date="2022-01-04T14:37:00Z"/>
        </w:trPr>
        <w:tc>
          <w:tcPr>
            <w:tcW w:w="1498" w:type="dxa"/>
            <w:tcBorders>
              <w:top w:val="nil"/>
              <w:left w:val="single" w:sz="4" w:space="0" w:color="auto"/>
              <w:bottom w:val="nil"/>
              <w:right w:val="single" w:sz="4" w:space="0" w:color="auto"/>
            </w:tcBorders>
          </w:tcPr>
          <w:p w14:paraId="54B787CD" w14:textId="77777777" w:rsidR="007D09D2" w:rsidRPr="00E937C6" w:rsidRDefault="007D09D2" w:rsidP="00C11D58">
            <w:pPr>
              <w:pStyle w:val="TAC"/>
              <w:rPr>
                <w:ins w:id="844" w:author="ZTE-Ma Zhifeng" w:date="2022-01-04T14:37:00Z"/>
                <w:color w:val="000000" w:themeColor="text1"/>
                <w:rPrChange w:id="845" w:author="ZTE-Ma Zhifeng-Rev" w:date="2022-01-05T23:20:00Z">
                  <w:rPr>
                    <w:ins w:id="846" w:author="ZTE-Ma Zhifeng" w:date="2022-01-04T14:37:00Z"/>
                  </w:rPr>
                </w:rPrChange>
              </w:rPr>
            </w:pPr>
          </w:p>
        </w:tc>
        <w:tc>
          <w:tcPr>
            <w:tcW w:w="1417" w:type="dxa"/>
            <w:tcBorders>
              <w:top w:val="nil"/>
              <w:left w:val="nil"/>
              <w:bottom w:val="nil"/>
              <w:right w:val="single" w:sz="4" w:space="0" w:color="auto"/>
            </w:tcBorders>
          </w:tcPr>
          <w:p w14:paraId="1FE1B8D0" w14:textId="77777777" w:rsidR="007D09D2" w:rsidRPr="00E937C6" w:rsidRDefault="007D09D2" w:rsidP="00C11D58">
            <w:pPr>
              <w:pStyle w:val="TAC"/>
              <w:rPr>
                <w:ins w:id="847" w:author="ZTE-Ma Zhifeng" w:date="2022-01-04T14:37:00Z"/>
                <w:color w:val="000000" w:themeColor="text1"/>
                <w:rPrChange w:id="848" w:author="ZTE-Ma Zhifeng-Rev" w:date="2022-01-05T23:20:00Z">
                  <w:rPr>
                    <w:ins w:id="849" w:author="ZTE-Ma Zhifeng" w:date="2022-01-04T14:37:00Z"/>
                  </w:rPr>
                </w:rPrChange>
              </w:rPr>
            </w:pPr>
          </w:p>
        </w:tc>
        <w:tc>
          <w:tcPr>
            <w:tcW w:w="709" w:type="dxa"/>
            <w:tcBorders>
              <w:top w:val="single" w:sz="4" w:space="0" w:color="auto"/>
              <w:left w:val="nil"/>
              <w:bottom w:val="single" w:sz="4" w:space="0" w:color="auto"/>
              <w:right w:val="single" w:sz="4" w:space="0" w:color="auto"/>
            </w:tcBorders>
            <w:hideMark/>
          </w:tcPr>
          <w:p w14:paraId="317BC846" w14:textId="77777777" w:rsidR="007D09D2" w:rsidRPr="00E937C6" w:rsidRDefault="007D09D2" w:rsidP="00C11D58">
            <w:pPr>
              <w:pStyle w:val="TAC"/>
              <w:rPr>
                <w:ins w:id="850" w:author="ZTE-Ma Zhifeng" w:date="2022-01-04T14:37:00Z"/>
                <w:color w:val="000000" w:themeColor="text1"/>
                <w:rPrChange w:id="851" w:author="ZTE-Ma Zhifeng-Rev" w:date="2022-01-05T23:20:00Z">
                  <w:rPr>
                    <w:ins w:id="852" w:author="ZTE-Ma Zhifeng" w:date="2022-01-04T14:37:00Z"/>
                  </w:rPr>
                </w:rPrChange>
              </w:rPr>
            </w:pPr>
            <w:ins w:id="853" w:author="ZTE-Ma Zhifeng" w:date="2022-01-04T14:37:00Z">
              <w:r w:rsidRPr="00E937C6">
                <w:rPr>
                  <w:color w:val="000000" w:themeColor="text1"/>
                  <w:rPrChange w:id="854" w:author="ZTE-Ma Zhifeng-Rev" w:date="2022-01-05T23:20:00Z">
                    <w:rPr/>
                  </w:rPrChange>
                </w:rPr>
                <w:t>nX</w:t>
              </w:r>
            </w:ins>
          </w:p>
        </w:tc>
        <w:tc>
          <w:tcPr>
            <w:tcW w:w="5245" w:type="dxa"/>
            <w:gridSpan w:val="8"/>
            <w:tcBorders>
              <w:top w:val="single" w:sz="4" w:space="0" w:color="auto"/>
              <w:left w:val="nil"/>
              <w:bottom w:val="single" w:sz="4" w:space="0" w:color="auto"/>
              <w:right w:val="single" w:sz="4" w:space="0" w:color="auto"/>
            </w:tcBorders>
          </w:tcPr>
          <w:p w14:paraId="74BEEE8F" w14:textId="77777777" w:rsidR="007D09D2" w:rsidRPr="00E937C6" w:rsidRDefault="007D09D2" w:rsidP="00C11D58">
            <w:pPr>
              <w:pStyle w:val="TAC"/>
              <w:rPr>
                <w:ins w:id="855" w:author="ZTE-Ma Zhifeng" w:date="2022-01-04T14:37:00Z"/>
                <w:rFonts w:eastAsiaTheme="minorEastAsia"/>
                <w:color w:val="000000" w:themeColor="text1"/>
                <w:lang w:eastAsia="zh-CN"/>
                <w:rPrChange w:id="856" w:author="ZTE-Ma Zhifeng-Rev" w:date="2022-01-05T23:20:00Z">
                  <w:rPr>
                    <w:ins w:id="857" w:author="ZTE-Ma Zhifeng" w:date="2022-01-04T14:37:00Z"/>
                    <w:rFonts w:eastAsiaTheme="minorEastAsia"/>
                    <w:lang w:eastAsia="zh-CN"/>
                  </w:rPr>
                </w:rPrChange>
              </w:rPr>
            </w:pPr>
            <w:ins w:id="858" w:author="ZTE-Ma Zhifeng" w:date="2022-01-04T14:37:00Z">
              <w:r w:rsidRPr="00E937C6">
                <w:rPr>
                  <w:rFonts w:eastAsiaTheme="minorEastAsia"/>
                  <w:color w:val="000000" w:themeColor="text1"/>
                  <w:lang w:eastAsia="zh-CN"/>
                  <w:rPrChange w:id="859" w:author="ZTE-Ma Zhifeng-Rev" w:date="2022-01-05T23:20:00Z">
                    <w:rPr>
                      <w:rFonts w:eastAsiaTheme="minorEastAsia"/>
                      <w:lang w:eastAsia="zh-CN"/>
                    </w:rPr>
                  </w:rPrChange>
                </w:rPr>
                <w:t>See nX channel bandwidths in Table 5.3.5-1</w:t>
              </w:r>
            </w:ins>
          </w:p>
        </w:tc>
        <w:tc>
          <w:tcPr>
            <w:tcW w:w="1417" w:type="dxa"/>
            <w:tcBorders>
              <w:top w:val="nil"/>
              <w:left w:val="nil"/>
              <w:bottom w:val="nil"/>
              <w:right w:val="single" w:sz="4" w:space="0" w:color="auto"/>
            </w:tcBorders>
            <w:hideMark/>
          </w:tcPr>
          <w:p w14:paraId="5BD2C894" w14:textId="77777777" w:rsidR="007D09D2" w:rsidRPr="00E937C6" w:rsidRDefault="007D09D2" w:rsidP="00C11D58">
            <w:pPr>
              <w:pStyle w:val="TAC"/>
              <w:rPr>
                <w:ins w:id="860" w:author="ZTE-Ma Zhifeng" w:date="2022-01-04T14:37:00Z"/>
                <w:color w:val="000000" w:themeColor="text1"/>
                <w:rPrChange w:id="861" w:author="ZTE-Ma Zhifeng-Rev" w:date="2022-01-05T23:20:00Z">
                  <w:rPr>
                    <w:ins w:id="862" w:author="ZTE-Ma Zhifeng" w:date="2022-01-04T14:37:00Z"/>
                  </w:rPr>
                </w:rPrChange>
              </w:rPr>
            </w:pPr>
            <w:ins w:id="863" w:author="ZTE-Ma Zhifeng" w:date="2022-01-04T14:37:00Z">
              <w:r w:rsidRPr="00E937C6">
                <w:rPr>
                  <w:color w:val="000000" w:themeColor="text1"/>
                  <w:rPrChange w:id="864" w:author="ZTE-Ma Zhifeng-Rev" w:date="2022-01-05T23:20:00Z">
                    <w:rPr/>
                  </w:rPrChange>
                </w:rPr>
                <w:t>4</w:t>
              </w:r>
            </w:ins>
            <w:ins w:id="865" w:author="ZTE-Ma Zhifeng" w:date="2022-01-04T14:40:00Z">
              <w:r w:rsidR="000A5117" w:rsidRPr="00E937C6">
                <w:rPr>
                  <w:color w:val="000000" w:themeColor="text1"/>
                  <w:rPrChange w:id="866" w:author="ZTE-Ma Zhifeng-Rev" w:date="2022-01-05T23:20:00Z">
                    <w:rPr/>
                  </w:rPrChange>
                </w:rPr>
                <w:t xml:space="preserve"> and 5</w:t>
              </w:r>
            </w:ins>
          </w:p>
        </w:tc>
      </w:tr>
      <w:tr w:rsidR="007D09D2" w14:paraId="5DB11A0E" w14:textId="77777777" w:rsidTr="00A37F38">
        <w:trPr>
          <w:trHeight w:val="187"/>
          <w:jc w:val="center"/>
          <w:ins w:id="867" w:author="ZTE-Ma Zhifeng" w:date="2022-01-04T14:37:00Z"/>
        </w:trPr>
        <w:tc>
          <w:tcPr>
            <w:tcW w:w="1498" w:type="dxa"/>
            <w:tcBorders>
              <w:top w:val="nil"/>
              <w:left w:val="single" w:sz="4" w:space="0" w:color="auto"/>
              <w:bottom w:val="single" w:sz="4" w:space="0" w:color="auto"/>
              <w:right w:val="single" w:sz="4" w:space="0" w:color="auto"/>
            </w:tcBorders>
          </w:tcPr>
          <w:p w14:paraId="17BE229B" w14:textId="77777777" w:rsidR="007D09D2" w:rsidRPr="00E937C6" w:rsidRDefault="007D09D2" w:rsidP="00C11D58">
            <w:pPr>
              <w:pStyle w:val="TAC"/>
              <w:rPr>
                <w:ins w:id="868" w:author="ZTE-Ma Zhifeng" w:date="2022-01-04T14:37:00Z"/>
                <w:color w:val="000000" w:themeColor="text1"/>
                <w:rPrChange w:id="869" w:author="ZTE-Ma Zhifeng-Rev" w:date="2022-01-05T23:20:00Z">
                  <w:rPr>
                    <w:ins w:id="870" w:author="ZTE-Ma Zhifeng" w:date="2022-01-04T14:37:00Z"/>
                  </w:rPr>
                </w:rPrChange>
              </w:rPr>
            </w:pPr>
          </w:p>
        </w:tc>
        <w:tc>
          <w:tcPr>
            <w:tcW w:w="1417" w:type="dxa"/>
            <w:tcBorders>
              <w:top w:val="nil"/>
              <w:left w:val="nil"/>
              <w:bottom w:val="single" w:sz="4" w:space="0" w:color="auto"/>
              <w:right w:val="single" w:sz="4" w:space="0" w:color="auto"/>
            </w:tcBorders>
          </w:tcPr>
          <w:p w14:paraId="744247A2" w14:textId="77777777" w:rsidR="007D09D2" w:rsidRPr="00E937C6" w:rsidRDefault="007D09D2" w:rsidP="00C11D58">
            <w:pPr>
              <w:pStyle w:val="TAC"/>
              <w:rPr>
                <w:ins w:id="871" w:author="ZTE-Ma Zhifeng" w:date="2022-01-04T14:37:00Z"/>
                <w:color w:val="000000" w:themeColor="text1"/>
                <w:rPrChange w:id="872" w:author="ZTE-Ma Zhifeng-Rev" w:date="2022-01-05T23:20:00Z">
                  <w:rPr>
                    <w:ins w:id="873" w:author="ZTE-Ma Zhifeng" w:date="2022-01-04T14:37:00Z"/>
                  </w:rPr>
                </w:rPrChange>
              </w:rPr>
            </w:pPr>
          </w:p>
        </w:tc>
        <w:tc>
          <w:tcPr>
            <w:tcW w:w="709" w:type="dxa"/>
            <w:tcBorders>
              <w:top w:val="single" w:sz="4" w:space="0" w:color="auto"/>
              <w:left w:val="nil"/>
              <w:bottom w:val="single" w:sz="4" w:space="0" w:color="auto"/>
              <w:right w:val="single" w:sz="4" w:space="0" w:color="auto"/>
            </w:tcBorders>
          </w:tcPr>
          <w:p w14:paraId="2DC2FBF4" w14:textId="77777777" w:rsidR="007D09D2" w:rsidRPr="00E937C6" w:rsidRDefault="007D09D2" w:rsidP="00C11D58">
            <w:pPr>
              <w:pStyle w:val="TAC"/>
              <w:rPr>
                <w:ins w:id="874" w:author="ZTE-Ma Zhifeng" w:date="2022-01-04T14:37:00Z"/>
                <w:rFonts w:eastAsiaTheme="minorEastAsia"/>
                <w:color w:val="000000" w:themeColor="text1"/>
                <w:lang w:eastAsia="zh-CN"/>
                <w:rPrChange w:id="875" w:author="ZTE-Ma Zhifeng-Rev" w:date="2022-01-05T23:20:00Z">
                  <w:rPr>
                    <w:ins w:id="876" w:author="ZTE-Ma Zhifeng" w:date="2022-01-04T14:37:00Z"/>
                    <w:rFonts w:eastAsiaTheme="minorEastAsia"/>
                    <w:lang w:eastAsia="zh-CN"/>
                  </w:rPr>
                </w:rPrChange>
              </w:rPr>
            </w:pPr>
            <w:ins w:id="877" w:author="ZTE-Ma Zhifeng" w:date="2022-01-04T14:37:00Z">
              <w:r w:rsidRPr="00E937C6">
                <w:rPr>
                  <w:rFonts w:eastAsiaTheme="minorEastAsia"/>
                  <w:color w:val="000000" w:themeColor="text1"/>
                  <w:lang w:eastAsia="zh-CN"/>
                  <w:rPrChange w:id="878" w:author="ZTE-Ma Zhifeng-Rev" w:date="2022-01-05T23:20:00Z">
                    <w:rPr>
                      <w:rFonts w:eastAsiaTheme="minorEastAsia"/>
                      <w:lang w:eastAsia="zh-CN"/>
                    </w:rPr>
                  </w:rPrChange>
                </w:rPr>
                <w:t>nY</w:t>
              </w:r>
            </w:ins>
          </w:p>
        </w:tc>
        <w:tc>
          <w:tcPr>
            <w:tcW w:w="5245" w:type="dxa"/>
            <w:gridSpan w:val="8"/>
            <w:tcBorders>
              <w:top w:val="single" w:sz="4" w:space="0" w:color="auto"/>
              <w:left w:val="nil"/>
              <w:bottom w:val="single" w:sz="4" w:space="0" w:color="auto"/>
              <w:right w:val="single" w:sz="4" w:space="0" w:color="auto"/>
            </w:tcBorders>
          </w:tcPr>
          <w:p w14:paraId="2C487AE9" w14:textId="77777777" w:rsidR="007D09D2" w:rsidRPr="00E937C6" w:rsidRDefault="007D09D2" w:rsidP="00C11D58">
            <w:pPr>
              <w:pStyle w:val="TAC"/>
              <w:rPr>
                <w:ins w:id="879" w:author="ZTE-Ma Zhifeng" w:date="2022-01-04T14:37:00Z"/>
                <w:color w:val="000000" w:themeColor="text1"/>
                <w:rPrChange w:id="880" w:author="ZTE-Ma Zhifeng-Rev" w:date="2022-01-05T23:20:00Z">
                  <w:rPr>
                    <w:ins w:id="881" w:author="ZTE-Ma Zhifeng" w:date="2022-01-04T14:37:00Z"/>
                  </w:rPr>
                </w:rPrChange>
              </w:rPr>
            </w:pPr>
            <w:ins w:id="882" w:author="ZTE-Ma Zhifeng" w:date="2022-01-04T14:37:00Z">
              <w:r w:rsidRPr="00E937C6">
                <w:rPr>
                  <w:rFonts w:eastAsiaTheme="minorEastAsia"/>
                  <w:color w:val="000000" w:themeColor="text1"/>
                  <w:lang w:eastAsia="zh-CN"/>
                  <w:rPrChange w:id="883" w:author="ZTE-Ma Zhifeng-Rev" w:date="2022-01-05T23:20:00Z">
                    <w:rPr>
                      <w:rFonts w:eastAsiaTheme="minorEastAsia"/>
                      <w:lang w:eastAsia="zh-CN"/>
                    </w:rPr>
                  </w:rPrChange>
                </w:rPr>
                <w:t>See nY channel bandwidths in Table 5.5A.1-1</w:t>
              </w:r>
            </w:ins>
          </w:p>
        </w:tc>
        <w:tc>
          <w:tcPr>
            <w:tcW w:w="1417" w:type="dxa"/>
            <w:tcBorders>
              <w:top w:val="nil"/>
              <w:left w:val="nil"/>
              <w:bottom w:val="single" w:sz="4" w:space="0" w:color="auto"/>
              <w:right w:val="single" w:sz="4" w:space="0" w:color="auto"/>
            </w:tcBorders>
          </w:tcPr>
          <w:p w14:paraId="73A00A1E" w14:textId="77777777" w:rsidR="007D09D2" w:rsidRPr="00E937C6" w:rsidRDefault="007D09D2" w:rsidP="00C11D58">
            <w:pPr>
              <w:pStyle w:val="TAC"/>
              <w:rPr>
                <w:ins w:id="884" w:author="ZTE-Ma Zhifeng" w:date="2022-01-04T14:37:00Z"/>
                <w:color w:val="000000" w:themeColor="text1"/>
                <w:rPrChange w:id="885" w:author="ZTE-Ma Zhifeng-Rev" w:date="2022-01-05T23:20:00Z">
                  <w:rPr>
                    <w:ins w:id="886" w:author="ZTE-Ma Zhifeng" w:date="2022-01-04T14:37:00Z"/>
                  </w:rPr>
                </w:rPrChange>
              </w:rPr>
            </w:pPr>
          </w:p>
        </w:tc>
      </w:tr>
    </w:tbl>
    <w:p w14:paraId="6E418059" w14:textId="1A8D783C" w:rsidR="00BF18D1" w:rsidRPr="00E6244D" w:rsidRDefault="004F097E" w:rsidP="0081162B">
      <w:pPr>
        <w:spacing w:before="180"/>
        <w:rPr>
          <w:ins w:id="887" w:author="ZTE-Ma Zhifeng" w:date="2022-01-04T15:18:00Z"/>
          <w:rFonts w:eastAsiaTheme="minorEastAsia"/>
          <w:sz w:val="20"/>
          <w:lang w:eastAsia="zh-CN"/>
        </w:rPr>
      </w:pPr>
      <w:ins w:id="888" w:author="ZTE-Ma Zhifeng" w:date="2022-01-04T15:57:00Z">
        <w:r>
          <w:rPr>
            <w:rFonts w:eastAsiaTheme="minorEastAsia" w:hint="eastAsia"/>
            <w:sz w:val="20"/>
            <w:lang w:eastAsia="zh-CN"/>
          </w:rPr>
          <w:t>W</w:t>
        </w:r>
        <w:r>
          <w:rPr>
            <w:rFonts w:eastAsiaTheme="minorEastAsia"/>
            <w:sz w:val="20"/>
            <w:lang w:eastAsia="zh-CN"/>
          </w:rPr>
          <w:t>ith regards to the applicabili</w:t>
        </w:r>
      </w:ins>
      <w:ins w:id="889" w:author="ZTE-Ma Zhifeng" w:date="2022-01-04T15:58:00Z">
        <w:r>
          <w:rPr>
            <w:rFonts w:eastAsiaTheme="minorEastAsia"/>
            <w:sz w:val="20"/>
            <w:lang w:eastAsia="zh-CN"/>
          </w:rPr>
          <w:t>ty of BCS4/</w:t>
        </w:r>
      </w:ins>
      <w:ins w:id="890" w:author="ZTE-Ma Zhifeng" w:date="2022-01-06T12:20:00Z">
        <w:r w:rsidR="00531779">
          <w:rPr>
            <w:rFonts w:eastAsiaTheme="minorEastAsia"/>
            <w:sz w:val="20"/>
            <w:lang w:eastAsia="zh-CN"/>
          </w:rPr>
          <w:t>BCS</w:t>
        </w:r>
      </w:ins>
      <w:ins w:id="891" w:author="ZTE-Ma Zhifeng" w:date="2022-01-04T15:58:00Z">
        <w:r>
          <w:rPr>
            <w:rFonts w:eastAsiaTheme="minorEastAsia"/>
            <w:sz w:val="20"/>
            <w:lang w:eastAsia="zh-CN"/>
          </w:rPr>
          <w:t>5 to FR2 intra-band combinations,</w:t>
        </w:r>
      </w:ins>
      <w:ins w:id="892" w:author="ZTE-Ma Zhifeng" w:date="2022-01-04T15:59:00Z">
        <w:r>
          <w:rPr>
            <w:rFonts w:eastAsiaTheme="minorEastAsia"/>
            <w:sz w:val="20"/>
            <w:lang w:eastAsia="zh-CN"/>
          </w:rPr>
          <w:t xml:space="preserve"> since all FR2 combinations only have BCS0 and new channel bandwidth have not been added, </w:t>
        </w:r>
      </w:ins>
      <w:ins w:id="893" w:author="ZTE-Ma Zhifeng" w:date="2022-01-04T16:00:00Z">
        <w:r>
          <w:rPr>
            <w:rFonts w:eastAsiaTheme="minorEastAsia"/>
            <w:sz w:val="20"/>
            <w:lang w:eastAsia="zh-CN"/>
          </w:rPr>
          <w:t>BCS4/</w:t>
        </w:r>
      </w:ins>
      <w:ins w:id="894" w:author="ZTE-Ma Zhifeng" w:date="2022-01-06T12:19:00Z">
        <w:r w:rsidR="00531779">
          <w:rPr>
            <w:rFonts w:eastAsiaTheme="minorEastAsia"/>
            <w:sz w:val="20"/>
            <w:lang w:eastAsia="zh-CN"/>
          </w:rPr>
          <w:t>BCS</w:t>
        </w:r>
      </w:ins>
      <w:ins w:id="895" w:author="ZTE-Ma Zhifeng" w:date="2022-01-04T16:00:00Z">
        <w:r>
          <w:rPr>
            <w:rFonts w:eastAsiaTheme="minorEastAsia"/>
            <w:sz w:val="20"/>
            <w:lang w:eastAsia="zh-CN"/>
          </w:rPr>
          <w:t>5</w:t>
        </w:r>
      </w:ins>
      <w:ins w:id="896" w:author="ZTE-Ma Zhifeng" w:date="2022-01-04T16:01:00Z">
        <w:r>
          <w:rPr>
            <w:rFonts w:eastAsiaTheme="minorEastAsia"/>
            <w:sz w:val="20"/>
            <w:lang w:eastAsia="zh-CN"/>
          </w:rPr>
          <w:t xml:space="preserve"> are probably </w:t>
        </w:r>
        <w:r w:rsidR="00532C94">
          <w:rPr>
            <w:rFonts w:eastAsiaTheme="minorEastAsia"/>
            <w:sz w:val="20"/>
            <w:lang w:eastAsia="zh-CN"/>
          </w:rPr>
          <w:t>not needed for FR2</w:t>
        </w:r>
      </w:ins>
      <w:ins w:id="897" w:author="ZTE-Ma Zhifeng" w:date="2022-01-04T16:02:00Z">
        <w:r w:rsidR="00532C94">
          <w:rPr>
            <w:rFonts w:eastAsiaTheme="minorEastAsia"/>
            <w:sz w:val="20"/>
            <w:lang w:eastAsia="zh-CN"/>
          </w:rPr>
          <w:t xml:space="preserve">. For FR1+FR2 </w:t>
        </w:r>
        <w:r w:rsidR="00532C94">
          <w:rPr>
            <w:rFonts w:eastAsiaTheme="minorEastAsia"/>
            <w:sz w:val="20"/>
            <w:lang w:eastAsia="zh-CN"/>
          </w:rPr>
          <w:lastRenderedPageBreak/>
          <w:t>BCS4/</w:t>
        </w:r>
      </w:ins>
      <w:ins w:id="898" w:author="ZTE-Ma Zhifeng" w:date="2022-01-06T12:20:00Z">
        <w:r w:rsidR="00531779">
          <w:rPr>
            <w:rFonts w:eastAsiaTheme="minorEastAsia"/>
            <w:sz w:val="20"/>
            <w:lang w:eastAsia="zh-CN"/>
          </w:rPr>
          <w:t>BCS</w:t>
        </w:r>
      </w:ins>
      <w:ins w:id="899" w:author="ZTE-Ma Zhifeng" w:date="2022-01-04T16:02:00Z">
        <w:r w:rsidR="00532C94">
          <w:rPr>
            <w:rFonts w:eastAsiaTheme="minorEastAsia"/>
            <w:sz w:val="20"/>
            <w:lang w:eastAsia="zh-CN"/>
          </w:rPr>
          <w:t xml:space="preserve">5 combinations </w:t>
        </w:r>
      </w:ins>
      <w:ins w:id="900" w:author="ZTE-Ma Zhifeng" w:date="2022-01-04T16:03:00Z">
        <w:r w:rsidR="00532C94">
          <w:rPr>
            <w:rFonts w:eastAsiaTheme="minorEastAsia"/>
            <w:sz w:val="20"/>
            <w:lang w:eastAsia="zh-CN"/>
          </w:rPr>
          <w:t>the configuration table shall state that BCS0 applies for the intra-band FR2 part (w</w:t>
        </w:r>
      </w:ins>
      <w:ins w:id="901" w:author="ZTE-Ma Zhifeng" w:date="2022-01-04T16:04:00Z">
        <w:r w:rsidR="00532C94">
          <w:rPr>
            <w:rFonts w:eastAsiaTheme="minorEastAsia"/>
            <w:sz w:val="20"/>
            <w:lang w:eastAsia="zh-CN"/>
          </w:rPr>
          <w:t>hen applicable</w:t>
        </w:r>
      </w:ins>
      <w:ins w:id="902" w:author="ZTE-Ma Zhifeng" w:date="2022-01-04T16:03:00Z">
        <w:r w:rsidR="00532C94">
          <w:rPr>
            <w:rFonts w:eastAsiaTheme="minorEastAsia"/>
            <w:sz w:val="20"/>
            <w:lang w:eastAsia="zh-CN"/>
          </w:rPr>
          <w:t>)</w:t>
        </w:r>
      </w:ins>
      <w:ins w:id="903" w:author="ZTE-Ma Zhifeng" w:date="2022-01-04T16:04:00Z">
        <w:r w:rsidR="00532C94">
          <w:rPr>
            <w:rFonts w:eastAsiaTheme="minorEastAsia"/>
            <w:sz w:val="20"/>
            <w:lang w:eastAsia="zh-CN"/>
          </w:rPr>
          <w:t>.</w:t>
        </w:r>
      </w:ins>
    </w:p>
    <w:p w14:paraId="61E5BA6F" w14:textId="19BCF92F" w:rsidR="00DB72D9" w:rsidRPr="002F355D" w:rsidRDefault="00DB72D9" w:rsidP="00DB72D9">
      <w:pPr>
        <w:pStyle w:val="30"/>
        <w:numPr>
          <w:ilvl w:val="0"/>
          <w:numId w:val="0"/>
        </w:numPr>
        <w:tabs>
          <w:tab w:val="clear" w:pos="0"/>
          <w:tab w:val="clear" w:pos="432"/>
          <w:tab w:val="clear" w:pos="840"/>
        </w:tabs>
        <w:spacing w:after="180"/>
        <w:ind w:left="1134" w:hanging="1134"/>
        <w:rPr>
          <w:ins w:id="904" w:author="ZTE-Ma Zhifeng" w:date="2022-01-03T22:33:00Z"/>
          <w:rFonts w:eastAsiaTheme="minorEastAsia"/>
          <w:szCs w:val="20"/>
        </w:rPr>
      </w:pPr>
      <w:ins w:id="905" w:author="ZTE-Ma Zhifeng" w:date="2022-01-03T22:33:00Z">
        <w:r w:rsidRPr="00AA602F">
          <w:rPr>
            <w:rFonts w:eastAsiaTheme="minorEastAsia"/>
            <w:szCs w:val="20"/>
          </w:rPr>
          <w:t>5.</w:t>
        </w:r>
        <w:r>
          <w:rPr>
            <w:rFonts w:eastAsiaTheme="minorEastAsia"/>
            <w:szCs w:val="20"/>
          </w:rPr>
          <w:t>x.2</w:t>
        </w:r>
        <w:r w:rsidRPr="002F355D">
          <w:rPr>
            <w:rFonts w:eastAsiaTheme="minorEastAsia"/>
            <w:szCs w:val="20"/>
          </w:rPr>
          <w:tab/>
        </w:r>
      </w:ins>
      <w:ins w:id="906" w:author="ZTE-Ma Zhifeng" w:date="2022-01-03T22:40:00Z">
        <w:r>
          <w:rPr>
            <w:rFonts w:eastAsiaTheme="minorEastAsia"/>
            <w:szCs w:val="20"/>
          </w:rPr>
          <w:t xml:space="preserve">Guidelines </w:t>
        </w:r>
        <w:r>
          <w:rPr>
            <w:rFonts w:eastAsiaTheme="minorEastAsia" w:hint="eastAsia"/>
            <w:szCs w:val="20"/>
            <w:lang w:eastAsia="zh-CN"/>
          </w:rPr>
          <w:t>f</w:t>
        </w:r>
        <w:r>
          <w:rPr>
            <w:rFonts w:eastAsiaTheme="minorEastAsia"/>
            <w:szCs w:val="20"/>
            <w:lang w:eastAsia="zh-CN"/>
          </w:rPr>
          <w:t xml:space="preserve">or </w:t>
        </w:r>
      </w:ins>
      <w:ins w:id="907" w:author="ZTE-Ma Zhifeng" w:date="2022-01-06T12:20:00Z">
        <w:r w:rsidR="00531779">
          <w:rPr>
            <w:rFonts w:eastAsiaTheme="minorEastAsia"/>
            <w:szCs w:val="20"/>
            <w:lang w:eastAsia="zh-CN"/>
          </w:rPr>
          <w:t xml:space="preserve">band combination with </w:t>
        </w:r>
      </w:ins>
      <w:ins w:id="908" w:author="ZTE-Ma Zhifeng" w:date="2022-01-03T22:33:00Z">
        <w:r>
          <w:rPr>
            <w:rFonts w:eastAsiaTheme="minorEastAsia"/>
            <w:szCs w:val="20"/>
            <w:lang w:eastAsia="zh-CN"/>
          </w:rPr>
          <w:t>BCS4</w:t>
        </w:r>
      </w:ins>
      <w:ins w:id="909" w:author="ZTE-Ma Zhifeng" w:date="2022-01-06T12:21:00Z">
        <w:r w:rsidR="00531779">
          <w:rPr>
            <w:rFonts w:eastAsiaTheme="minorEastAsia"/>
            <w:szCs w:val="20"/>
            <w:lang w:eastAsia="zh-CN"/>
          </w:rPr>
          <w:t>/</w:t>
        </w:r>
      </w:ins>
      <w:ins w:id="910" w:author="ZTE-Ma Zhifeng" w:date="2022-01-03T22:33:00Z">
        <w:r>
          <w:rPr>
            <w:rFonts w:eastAsiaTheme="minorEastAsia"/>
            <w:szCs w:val="20"/>
            <w:lang w:eastAsia="zh-CN"/>
          </w:rPr>
          <w:t>BCS5</w:t>
        </w:r>
      </w:ins>
    </w:p>
    <w:p w14:paraId="452E27F0" w14:textId="0CE2646D" w:rsidR="00DB72D9" w:rsidRDefault="00D50EA7" w:rsidP="00DB72D9">
      <w:pPr>
        <w:rPr>
          <w:ins w:id="911" w:author="ZTE-Ma Zhifeng" w:date="2022-01-04T15:12:00Z"/>
          <w:rFonts w:eastAsiaTheme="minorEastAsia"/>
          <w:sz w:val="20"/>
        </w:rPr>
      </w:pPr>
      <w:ins w:id="912" w:author="ZTE-Ma Zhifeng" w:date="2022-01-04T15:11:00Z">
        <w:r>
          <w:rPr>
            <w:rFonts w:eastAsiaTheme="minorEastAsia"/>
            <w:sz w:val="20"/>
          </w:rPr>
          <w:t xml:space="preserve">Below are some </w:t>
        </w:r>
      </w:ins>
      <w:ins w:id="913" w:author="ZTE-Ma Zhifeng" w:date="2022-01-06T12:21:00Z">
        <w:r w:rsidR="00531779">
          <w:rPr>
            <w:rFonts w:eastAsiaTheme="minorEastAsia"/>
            <w:sz w:val="20"/>
          </w:rPr>
          <w:t>general</w:t>
        </w:r>
      </w:ins>
      <w:ins w:id="914" w:author="ZTE-Ma Zhifeng-Rev" w:date="2022-01-05T17:20:00Z">
        <w:r w:rsidR="00157FC4">
          <w:rPr>
            <w:rFonts w:eastAsiaTheme="minorEastAsia"/>
            <w:sz w:val="20"/>
          </w:rPr>
          <w:t xml:space="preserve"> </w:t>
        </w:r>
      </w:ins>
      <w:ins w:id="915" w:author="ZTE-Ma Zhifeng" w:date="2022-01-04T15:11:00Z">
        <w:r>
          <w:rPr>
            <w:rFonts w:eastAsiaTheme="minorEastAsia"/>
            <w:sz w:val="20"/>
          </w:rPr>
          <w:t>guidelines for</w:t>
        </w:r>
      </w:ins>
      <w:ins w:id="916" w:author="ZTE-Ma Zhifeng" w:date="2022-01-04T16:11:00Z">
        <w:r>
          <w:rPr>
            <w:rFonts w:eastAsiaTheme="minorEastAsia"/>
            <w:sz w:val="20"/>
          </w:rPr>
          <w:t xml:space="preserve"> the definition of </w:t>
        </w:r>
      </w:ins>
      <w:ins w:id="917" w:author="ZTE-Ma Zhifeng" w:date="2022-01-04T15:11:00Z">
        <w:r w:rsidR="008A0CCB">
          <w:rPr>
            <w:rFonts w:eastAsiaTheme="minorEastAsia"/>
            <w:sz w:val="20"/>
          </w:rPr>
          <w:t>BCS4/</w:t>
        </w:r>
      </w:ins>
      <w:ins w:id="918" w:author="ZTE-Ma Zhifeng" w:date="2022-01-06T12:21:00Z">
        <w:r w:rsidR="00531779">
          <w:rPr>
            <w:rFonts w:eastAsiaTheme="minorEastAsia"/>
            <w:sz w:val="20"/>
          </w:rPr>
          <w:t>BCS</w:t>
        </w:r>
      </w:ins>
      <w:ins w:id="919" w:author="ZTE-Ma Zhifeng" w:date="2022-01-04T15:11:00Z">
        <w:r w:rsidR="008A0CCB">
          <w:rPr>
            <w:rFonts w:eastAsiaTheme="minorEastAsia"/>
            <w:sz w:val="20"/>
          </w:rPr>
          <w:t>5</w:t>
        </w:r>
      </w:ins>
      <w:ins w:id="920" w:author="ZTE-Ma Zhifeng" w:date="2022-01-04T15:12:00Z">
        <w:r w:rsidR="008A0CCB">
          <w:rPr>
            <w:rFonts w:eastAsiaTheme="minorEastAsia"/>
            <w:sz w:val="20"/>
          </w:rPr>
          <w:t xml:space="preserve"> proposed in [xx].</w:t>
        </w:r>
      </w:ins>
    </w:p>
    <w:p w14:paraId="16BF0672" w14:textId="2C9F2104" w:rsidR="00F87053" w:rsidRPr="00567080" w:rsidRDefault="00F87053">
      <w:pPr>
        <w:ind w:left="1050" w:hangingChars="525" w:hanging="1050"/>
        <w:rPr>
          <w:ins w:id="921" w:author="ZTE-Ma Zhifeng" w:date="2022-01-04T15:14:00Z"/>
          <w:lang w:eastAsia="ko-KR"/>
        </w:rPr>
        <w:pPrChange w:id="922" w:author="ZTE-Ma Zhifeng-Rev" w:date="2022-01-05T23:18:00Z">
          <w:pPr/>
        </w:pPrChange>
      </w:pPr>
      <w:ins w:id="923" w:author="ZTE-Ma Zhifeng" w:date="2022-01-04T15:14:00Z">
        <w:r w:rsidRPr="00531779">
          <w:rPr>
            <w:rFonts w:eastAsia="宋体"/>
            <w:i/>
            <w:sz w:val="20"/>
            <w:u w:val="single"/>
            <w:lang w:eastAsia="zh-CN"/>
          </w:rPr>
          <w:t>Guideline 1</w:t>
        </w:r>
        <w:r w:rsidRPr="00C11D58">
          <w:rPr>
            <w:rFonts w:eastAsia="宋体"/>
            <w:sz w:val="20"/>
            <w:lang w:eastAsia="zh-CN"/>
          </w:rPr>
          <w:t>: To ease the concerns of vendors concerned that IoDT will increase with BCS4</w:t>
        </w:r>
      </w:ins>
      <w:ins w:id="924" w:author="ZTE-Ma Zhifeng" w:date="2022-01-06T12:22:00Z">
        <w:r w:rsidR="00531779">
          <w:rPr>
            <w:rFonts w:eastAsia="宋体"/>
            <w:sz w:val="20"/>
            <w:lang w:eastAsia="zh-CN"/>
          </w:rPr>
          <w:t>/BCS5</w:t>
        </w:r>
      </w:ins>
      <w:ins w:id="925" w:author="ZTE-Ma Zhifeng" w:date="2022-01-04T15:14:00Z">
        <w:r w:rsidRPr="00C11D58">
          <w:rPr>
            <w:rFonts w:eastAsia="宋体"/>
            <w:sz w:val="20"/>
            <w:lang w:eastAsia="zh-CN"/>
          </w:rPr>
          <w:t>, RAN4 shall allow new BCSs to be created as requested for band combinations, but BCSs will not be required for new band combinations.</w:t>
        </w:r>
      </w:ins>
    </w:p>
    <w:p w14:paraId="3966F83D" w14:textId="2AC3BBCE" w:rsidR="00F87053" w:rsidRPr="00C11D58" w:rsidRDefault="00F87053">
      <w:pPr>
        <w:ind w:left="1050" w:hangingChars="525" w:hanging="1050"/>
        <w:rPr>
          <w:ins w:id="926" w:author="ZTE-Ma Zhifeng" w:date="2022-01-04T15:14:00Z"/>
          <w:rFonts w:eastAsia="宋体"/>
          <w:sz w:val="20"/>
          <w:lang w:eastAsia="zh-CN"/>
        </w:rPr>
        <w:pPrChange w:id="927" w:author="ZTE-Ma Zhifeng-Rev" w:date="2022-01-05T23:18:00Z">
          <w:pPr/>
        </w:pPrChange>
      </w:pPr>
      <w:ins w:id="928" w:author="ZTE-Ma Zhifeng" w:date="2022-01-04T15:14:00Z">
        <w:r w:rsidRPr="00E937C6">
          <w:rPr>
            <w:rFonts w:eastAsia="宋体"/>
            <w:i/>
            <w:sz w:val="20"/>
            <w:u w:val="single"/>
            <w:lang w:eastAsia="zh-CN"/>
            <w:rPrChange w:id="929" w:author="ZTE-Ma Zhifeng-Rev" w:date="2022-01-05T23:19:00Z">
              <w:rPr>
                <w:rFonts w:eastAsia="宋体"/>
                <w:sz w:val="20"/>
                <w:lang w:eastAsia="zh-CN"/>
              </w:rPr>
            </w:rPrChange>
          </w:rPr>
          <w:t>Guideline 2</w:t>
        </w:r>
        <w:r w:rsidRPr="00C11D58">
          <w:rPr>
            <w:rFonts w:eastAsia="宋体"/>
            <w:sz w:val="20"/>
            <w:lang w:eastAsia="zh-CN"/>
          </w:rPr>
          <w:t>: Future band combinations may include BCSs, but they will not be required to have any other than BCS4</w:t>
        </w:r>
      </w:ins>
      <w:ins w:id="930" w:author="ZTE-Ma Zhifeng" w:date="2022-01-06T12:22:00Z">
        <w:r w:rsidR="00531779">
          <w:rPr>
            <w:rFonts w:eastAsia="宋体"/>
            <w:sz w:val="20"/>
            <w:lang w:eastAsia="zh-CN"/>
          </w:rPr>
          <w:t>/BCS5</w:t>
        </w:r>
      </w:ins>
      <w:ins w:id="931" w:author="ZTE-Ma Zhifeng" w:date="2022-01-04T15:14:00Z">
        <w:r w:rsidRPr="00C11D58">
          <w:rPr>
            <w:rFonts w:eastAsia="宋体"/>
            <w:sz w:val="20"/>
            <w:lang w:eastAsia="zh-CN"/>
          </w:rPr>
          <w:t>.</w:t>
        </w:r>
      </w:ins>
    </w:p>
    <w:p w14:paraId="3E4E182C" w14:textId="0215E569" w:rsidR="00F87053" w:rsidRPr="00C11D58" w:rsidRDefault="00F87053">
      <w:pPr>
        <w:ind w:left="1050" w:hangingChars="525" w:hanging="1050"/>
        <w:rPr>
          <w:ins w:id="932" w:author="ZTE-Ma Zhifeng" w:date="2022-01-04T15:14:00Z"/>
          <w:rFonts w:eastAsia="宋体"/>
          <w:sz w:val="20"/>
          <w:lang w:eastAsia="zh-CN"/>
        </w:rPr>
        <w:pPrChange w:id="933" w:author="ZTE-Ma Zhifeng-Rev" w:date="2022-01-05T23:18:00Z">
          <w:pPr/>
        </w:pPrChange>
      </w:pPr>
      <w:ins w:id="934" w:author="ZTE-Ma Zhifeng" w:date="2022-01-04T15:14:00Z">
        <w:r w:rsidRPr="00E937C6">
          <w:rPr>
            <w:rFonts w:eastAsia="宋体"/>
            <w:i/>
            <w:sz w:val="20"/>
            <w:u w:val="single"/>
            <w:lang w:eastAsia="zh-CN"/>
            <w:rPrChange w:id="935" w:author="ZTE-Ma Zhifeng-Rev" w:date="2022-01-05T23:19:00Z">
              <w:rPr>
                <w:rFonts w:eastAsia="宋体"/>
                <w:sz w:val="20"/>
                <w:lang w:eastAsia="zh-CN"/>
              </w:rPr>
            </w:rPrChange>
          </w:rPr>
          <w:t>Guideline 3</w:t>
        </w:r>
        <w:r w:rsidRPr="00C11D58">
          <w:rPr>
            <w:rFonts w:eastAsia="宋体"/>
            <w:sz w:val="20"/>
            <w:lang w:eastAsia="zh-CN"/>
          </w:rPr>
          <w:t>: In order to ensure that MSD analysis is complete for BCS4</w:t>
        </w:r>
      </w:ins>
      <w:ins w:id="936" w:author="ZTE-Ma Zhifeng" w:date="2022-01-06T12:22:00Z">
        <w:r w:rsidR="00531779">
          <w:rPr>
            <w:rFonts w:eastAsia="宋体"/>
            <w:sz w:val="20"/>
            <w:lang w:eastAsia="zh-CN"/>
          </w:rPr>
          <w:t>/BCS5</w:t>
        </w:r>
      </w:ins>
      <w:ins w:id="937" w:author="ZTE-Ma Zhifeng" w:date="2022-01-04T15:14:00Z">
        <w:r w:rsidRPr="00C11D58">
          <w:rPr>
            <w:rFonts w:eastAsia="宋体"/>
            <w:sz w:val="20"/>
            <w:lang w:eastAsia="zh-CN"/>
          </w:rPr>
          <w:t xml:space="preserve"> for SUL and NR CA band combinations that have already been requested but CRs have not yet been agreed by RAN4, the TPs and draft CRs and CRs with those band combinations shall include MSD analysis for all channel bandwidths for each band in the band combination.</w:t>
        </w:r>
      </w:ins>
    </w:p>
    <w:p w14:paraId="55022BEC" w14:textId="7007ECDE" w:rsidR="00F87053" w:rsidRPr="00C11D58" w:rsidRDefault="00F87053">
      <w:pPr>
        <w:ind w:left="1050" w:hangingChars="525" w:hanging="1050"/>
        <w:rPr>
          <w:ins w:id="938" w:author="ZTE-Ma Zhifeng" w:date="2022-01-04T15:14:00Z"/>
          <w:rFonts w:eastAsia="宋体"/>
          <w:sz w:val="20"/>
          <w:lang w:eastAsia="zh-CN"/>
        </w:rPr>
        <w:pPrChange w:id="939" w:author="ZTE-Ma Zhifeng-Rev" w:date="2022-01-05T23:18:00Z">
          <w:pPr/>
        </w:pPrChange>
      </w:pPr>
      <w:ins w:id="940" w:author="ZTE-Ma Zhifeng" w:date="2022-01-04T15:14:00Z">
        <w:r w:rsidRPr="00E937C6">
          <w:rPr>
            <w:rFonts w:eastAsia="宋体"/>
            <w:i/>
            <w:sz w:val="20"/>
            <w:u w:val="single"/>
            <w:lang w:eastAsia="zh-CN"/>
            <w:rPrChange w:id="941" w:author="ZTE-Ma Zhifeng-Rev" w:date="2022-01-05T23:19:00Z">
              <w:rPr>
                <w:rFonts w:eastAsia="宋体"/>
                <w:sz w:val="20"/>
                <w:lang w:eastAsia="zh-CN"/>
              </w:rPr>
            </w:rPrChange>
          </w:rPr>
          <w:t>Guideline 4</w:t>
        </w:r>
        <w:r w:rsidRPr="00C11D58">
          <w:rPr>
            <w:rFonts w:eastAsia="宋体"/>
            <w:sz w:val="20"/>
            <w:lang w:eastAsia="zh-CN"/>
          </w:rPr>
          <w:t>: Until BCS4</w:t>
        </w:r>
      </w:ins>
      <w:ins w:id="942" w:author="ZTE-Ma Zhifeng" w:date="2022-01-06T12:22:00Z">
        <w:r w:rsidR="00531779">
          <w:rPr>
            <w:rFonts w:eastAsia="宋体"/>
            <w:sz w:val="20"/>
            <w:lang w:eastAsia="zh-CN"/>
          </w:rPr>
          <w:t>/</w:t>
        </w:r>
      </w:ins>
      <w:ins w:id="943" w:author="ZTE-Ma Zhifeng" w:date="2022-01-06T12:23:00Z">
        <w:r w:rsidR="00531779">
          <w:rPr>
            <w:rFonts w:eastAsia="宋体"/>
            <w:sz w:val="20"/>
            <w:lang w:eastAsia="zh-CN"/>
          </w:rPr>
          <w:t>BCS5</w:t>
        </w:r>
      </w:ins>
      <w:ins w:id="944" w:author="ZTE-Ma Zhifeng" w:date="2022-01-04T15:14:00Z">
        <w:r w:rsidRPr="00C11D58">
          <w:rPr>
            <w:rFonts w:eastAsia="宋体"/>
            <w:sz w:val="20"/>
            <w:lang w:eastAsia="zh-CN"/>
          </w:rPr>
          <w:t xml:space="preserve"> CR(s) are agreed, TPs and Draft CRs should include the BCSs that were requested for already requested band combinations. After BCS4</w:t>
        </w:r>
      </w:ins>
      <w:ins w:id="945" w:author="ZTE-Ma Zhifeng" w:date="2022-01-06T12:23:00Z">
        <w:r w:rsidR="00531779">
          <w:rPr>
            <w:rFonts w:eastAsia="宋体"/>
            <w:sz w:val="20"/>
            <w:lang w:eastAsia="zh-CN"/>
          </w:rPr>
          <w:t>/BCS5</w:t>
        </w:r>
      </w:ins>
      <w:ins w:id="946" w:author="ZTE-Ma Zhifeng" w:date="2022-01-04T15:14:00Z">
        <w:r w:rsidRPr="00C11D58">
          <w:rPr>
            <w:rFonts w:eastAsia="宋体"/>
            <w:sz w:val="20"/>
            <w:lang w:eastAsia="zh-CN"/>
          </w:rPr>
          <w:t xml:space="preserve"> CR(s) are agreed, it should be up to the proponents whether TPs and draft CRs include the BCS(s) that were requested and recorded in the WID, or if the TPs and draft CRs only include BCS4</w:t>
        </w:r>
      </w:ins>
      <w:ins w:id="947" w:author="ZTE-Ma Zhifeng" w:date="2022-01-06T12:23:00Z">
        <w:r w:rsidR="00531779">
          <w:rPr>
            <w:rFonts w:eastAsia="宋体"/>
            <w:sz w:val="20"/>
            <w:lang w:eastAsia="zh-CN"/>
          </w:rPr>
          <w:t>/BCS5</w:t>
        </w:r>
      </w:ins>
      <w:ins w:id="948" w:author="ZTE-Ma Zhifeng" w:date="2022-01-04T15:14:00Z">
        <w:r w:rsidRPr="00C11D58">
          <w:rPr>
            <w:rFonts w:eastAsia="宋体"/>
            <w:sz w:val="20"/>
            <w:lang w:eastAsia="zh-CN"/>
          </w:rPr>
          <w:t>. If BCS4</w:t>
        </w:r>
      </w:ins>
      <w:ins w:id="949" w:author="ZTE-Ma Zhifeng-Rev" w:date="2022-01-05T23:13:00Z">
        <w:r w:rsidR="00E937C6">
          <w:rPr>
            <w:rFonts w:eastAsia="宋体"/>
            <w:sz w:val="20"/>
            <w:lang w:eastAsia="zh-CN"/>
          </w:rPr>
          <w:t>/</w:t>
        </w:r>
      </w:ins>
      <w:ins w:id="950" w:author="ZTE-Ma Zhifeng" w:date="2022-01-06T12:23:00Z">
        <w:r w:rsidR="00531779">
          <w:rPr>
            <w:rFonts w:eastAsia="宋体"/>
            <w:sz w:val="20"/>
            <w:lang w:eastAsia="zh-CN"/>
          </w:rPr>
          <w:t xml:space="preserve">BCS5 are </w:t>
        </w:r>
      </w:ins>
      <w:ins w:id="951" w:author="ZTE-Ma Zhifeng" w:date="2022-01-04T15:14:00Z">
        <w:r w:rsidRPr="00C11D58">
          <w:rPr>
            <w:rFonts w:eastAsia="宋体"/>
            <w:sz w:val="20"/>
            <w:lang w:eastAsia="zh-CN"/>
          </w:rPr>
          <w:t>preferred, the exceptional case of inconsistent information between the basket WID and the TPs/draft CRs is acceptable until the WID is fixed accordingly.</w:t>
        </w:r>
      </w:ins>
    </w:p>
    <w:p w14:paraId="4F5BD1B4" w14:textId="101CB794" w:rsidR="00F87053" w:rsidRPr="00C11D58" w:rsidRDefault="00F87053">
      <w:pPr>
        <w:ind w:left="1050" w:hangingChars="525" w:hanging="1050"/>
        <w:rPr>
          <w:ins w:id="952" w:author="ZTE-Ma Zhifeng" w:date="2022-01-04T15:14:00Z"/>
          <w:rFonts w:eastAsia="宋体"/>
          <w:sz w:val="20"/>
          <w:lang w:eastAsia="zh-CN"/>
        </w:rPr>
        <w:pPrChange w:id="953" w:author="ZTE-Ma Zhifeng-Rev" w:date="2022-01-05T23:18:00Z">
          <w:pPr/>
        </w:pPrChange>
      </w:pPr>
      <w:ins w:id="954" w:author="ZTE-Ma Zhifeng" w:date="2022-01-04T15:14:00Z">
        <w:r w:rsidRPr="00E937C6">
          <w:rPr>
            <w:rFonts w:eastAsia="宋体"/>
            <w:i/>
            <w:sz w:val="20"/>
            <w:u w:val="single"/>
            <w:lang w:eastAsia="zh-CN"/>
            <w:rPrChange w:id="955" w:author="ZTE-Ma Zhifeng-Rev" w:date="2022-01-05T23:19:00Z">
              <w:rPr>
                <w:rFonts w:eastAsia="宋体"/>
                <w:sz w:val="20"/>
                <w:lang w:eastAsia="zh-CN"/>
              </w:rPr>
            </w:rPrChange>
          </w:rPr>
          <w:t>Guideline 5</w:t>
        </w:r>
        <w:r w:rsidRPr="00C11D58">
          <w:rPr>
            <w:rFonts w:eastAsia="宋体"/>
            <w:sz w:val="20"/>
            <w:lang w:eastAsia="zh-CN"/>
          </w:rPr>
          <w:t>: BCS4</w:t>
        </w:r>
      </w:ins>
      <w:ins w:id="956" w:author="ZTE-Ma Zhifeng" w:date="2022-01-06T12:24:00Z">
        <w:r w:rsidR="00531779">
          <w:rPr>
            <w:rFonts w:eastAsia="宋体"/>
            <w:sz w:val="20"/>
            <w:lang w:eastAsia="zh-CN"/>
          </w:rPr>
          <w:t>/BCS5</w:t>
        </w:r>
      </w:ins>
      <w:ins w:id="957" w:author="ZTE-Ma Zhifeng" w:date="2022-01-04T15:14:00Z">
        <w:r w:rsidRPr="00C11D58">
          <w:rPr>
            <w:rFonts w:eastAsia="宋体"/>
            <w:sz w:val="20"/>
            <w:lang w:eastAsia="zh-CN"/>
          </w:rPr>
          <w:t xml:space="preserve"> CRs should be allowed to be introduced before all the MSD analysis is completed to avoid the situation where traditional BCSs are still required. All MSD analysis should be completed by the end of Rel-17. To facilitate the adoption of BCS4</w:t>
        </w:r>
      </w:ins>
      <w:ins w:id="958" w:author="ZTE-Ma Zhifeng" w:date="2022-01-06T12:24:00Z">
        <w:r w:rsidR="00531779">
          <w:rPr>
            <w:rFonts w:eastAsia="宋体"/>
            <w:sz w:val="20"/>
            <w:lang w:eastAsia="zh-CN"/>
          </w:rPr>
          <w:t>/BCS5</w:t>
        </w:r>
      </w:ins>
      <w:ins w:id="959" w:author="ZTE-Ma Zhifeng" w:date="2022-01-04T15:14:00Z">
        <w:r w:rsidRPr="00C11D58">
          <w:rPr>
            <w:rFonts w:eastAsia="宋体"/>
            <w:sz w:val="20"/>
            <w:lang w:eastAsia="zh-CN"/>
          </w:rPr>
          <w:t xml:space="preserve"> prior to the completion of MSD analysis, MSD for missing channel BWs in existing band combinations shall be listed as infinity until the MSD analysis is complete. These infinite MSD’s are only placeholders which will be clarified in a note saying so in the initial CR.</w:t>
        </w:r>
      </w:ins>
    </w:p>
    <w:p w14:paraId="1088BF7C" w14:textId="1420CAC9" w:rsidR="00F87053" w:rsidDel="00E937C6" w:rsidRDefault="00F87053">
      <w:pPr>
        <w:ind w:left="1050" w:hangingChars="525" w:hanging="1050"/>
        <w:rPr>
          <w:del w:id="960" w:author="ZTE-Ma Zhifeng-Rev" w:date="2022-01-05T17:27:00Z"/>
          <w:rFonts w:eastAsia="宋体"/>
          <w:sz w:val="20"/>
          <w:lang w:eastAsia="zh-CN"/>
        </w:rPr>
        <w:pPrChange w:id="961" w:author="ZTE-Ma Zhifeng-Rev" w:date="2022-01-05T23:18:00Z">
          <w:pPr/>
        </w:pPrChange>
      </w:pPr>
      <w:ins w:id="962" w:author="ZTE-Ma Zhifeng" w:date="2022-01-04T15:14:00Z">
        <w:r w:rsidRPr="00E937C6">
          <w:rPr>
            <w:rFonts w:eastAsia="宋体"/>
            <w:i/>
            <w:sz w:val="20"/>
            <w:u w:val="single"/>
            <w:lang w:eastAsia="zh-CN"/>
            <w:rPrChange w:id="963" w:author="ZTE-Ma Zhifeng-Rev" w:date="2022-01-05T23:19:00Z">
              <w:rPr>
                <w:rFonts w:eastAsia="宋体"/>
                <w:sz w:val="20"/>
                <w:lang w:eastAsia="zh-CN"/>
              </w:rPr>
            </w:rPrChange>
          </w:rPr>
          <w:t>Guideline 6</w:t>
        </w:r>
        <w:r w:rsidRPr="00C11D58">
          <w:rPr>
            <w:rFonts w:eastAsia="宋体"/>
            <w:sz w:val="20"/>
            <w:lang w:eastAsia="zh-CN"/>
          </w:rPr>
          <w:t>: BCS4</w:t>
        </w:r>
      </w:ins>
      <w:ins w:id="964" w:author="ZTE-Ma Zhifeng" w:date="2022-01-06T12:24:00Z">
        <w:r w:rsidR="00531779">
          <w:rPr>
            <w:rFonts w:eastAsia="宋体"/>
            <w:sz w:val="20"/>
            <w:lang w:eastAsia="zh-CN"/>
          </w:rPr>
          <w:t>/BCS5 do not</w:t>
        </w:r>
      </w:ins>
      <w:ins w:id="965" w:author="ZTE-Ma Zhifeng" w:date="2022-01-04T15:14:00Z">
        <w:r w:rsidRPr="00C11D58">
          <w:rPr>
            <w:rFonts w:eastAsia="宋体"/>
            <w:sz w:val="20"/>
            <w:lang w:eastAsia="zh-CN"/>
          </w:rPr>
          <w:t xml:space="preserve"> change anything with regard to mandatory or optional channel BWs. </w:t>
        </w:r>
      </w:ins>
    </w:p>
    <w:p w14:paraId="6926AA66" w14:textId="77777777" w:rsidR="00E937C6" w:rsidRDefault="00E937C6" w:rsidP="00F87053">
      <w:pPr>
        <w:rPr>
          <w:ins w:id="966" w:author="ZTE-Ma Zhifeng-Rev" w:date="2022-01-05T23:16:00Z"/>
          <w:rFonts w:eastAsia="宋体"/>
          <w:sz w:val="20"/>
          <w:lang w:eastAsia="zh-CN"/>
        </w:rPr>
      </w:pPr>
    </w:p>
    <w:p w14:paraId="554145F1" w14:textId="77777777" w:rsidR="00531779" w:rsidRPr="00C11D58" w:rsidRDefault="00531779" w:rsidP="00531779">
      <w:pPr>
        <w:rPr>
          <w:ins w:id="967" w:author="ZTE-Ma Zhifeng" w:date="2022-01-06T12:25:00Z"/>
          <w:rFonts w:eastAsia="宋体"/>
          <w:sz w:val="20"/>
          <w:lang w:eastAsia="zh-CN"/>
        </w:rPr>
      </w:pPr>
      <w:ins w:id="968" w:author="ZTE-Ma Zhifeng" w:date="2022-01-06T12:25:00Z">
        <w:r>
          <w:rPr>
            <w:rFonts w:eastAsia="宋体" w:hint="eastAsia"/>
            <w:sz w:val="20"/>
            <w:lang w:eastAsia="zh-CN"/>
          </w:rPr>
          <w:t>T</w:t>
        </w:r>
        <w:r>
          <w:rPr>
            <w:rFonts w:eastAsia="宋体"/>
            <w:sz w:val="20"/>
            <w:lang w:eastAsia="zh-CN"/>
          </w:rPr>
          <w:t>he following are the rules for applying BCS4/BCS5 for band combination request:</w:t>
        </w:r>
      </w:ins>
    </w:p>
    <w:p w14:paraId="4425125B" w14:textId="3900486A" w:rsidR="00531779" w:rsidRPr="005F623D" w:rsidRDefault="00531779" w:rsidP="00531779">
      <w:pPr>
        <w:pStyle w:val="B10"/>
        <w:rPr>
          <w:ins w:id="969" w:author="ZTE-Ma Zhifeng" w:date="2022-01-06T12:25:00Z"/>
          <w:rFonts w:ascii="Times New Roman" w:eastAsiaTheme="minorEastAsia" w:hAnsi="Times New Roman" w:cs="Times New Roman"/>
          <w:color w:val="auto"/>
          <w:kern w:val="0"/>
        </w:rPr>
      </w:pPr>
      <w:ins w:id="970" w:author="ZTE-Ma Zhifeng" w:date="2022-01-06T12:25:00Z">
        <w:r w:rsidRPr="005F623D">
          <w:rPr>
            <w:rFonts w:ascii="Times New Roman" w:eastAsiaTheme="minorEastAsia" w:hAnsi="Times New Roman" w:cs="Times New Roman"/>
            <w:color w:val="auto"/>
            <w:kern w:val="0"/>
          </w:rPr>
          <w:t>-</w:t>
        </w:r>
        <w:r>
          <w:rPr>
            <w:rFonts w:ascii="Times New Roman" w:eastAsiaTheme="minorEastAsia" w:hAnsi="Times New Roman" w:cs="Times New Roman"/>
            <w:color w:val="auto"/>
            <w:kern w:val="0"/>
          </w:rPr>
          <w:tab/>
        </w:r>
        <w:r w:rsidRPr="005F623D">
          <w:rPr>
            <w:rFonts w:ascii="Times New Roman" w:eastAsiaTheme="minorEastAsia" w:hAnsi="Times New Roman" w:cs="Times New Roman"/>
            <w:color w:val="auto"/>
            <w:kern w:val="0"/>
          </w:rPr>
          <w:t>BCS4</w:t>
        </w:r>
        <w:r>
          <w:rPr>
            <w:rFonts w:ascii="Times New Roman" w:eastAsiaTheme="minorEastAsia" w:hAnsi="Times New Roman" w:cs="Times New Roman"/>
            <w:color w:val="auto"/>
            <w:kern w:val="0"/>
          </w:rPr>
          <w:t>/</w:t>
        </w:r>
        <w:r w:rsidRPr="005F623D">
          <w:rPr>
            <w:rFonts w:ascii="Times New Roman" w:eastAsiaTheme="minorEastAsia" w:hAnsi="Times New Roman" w:cs="Times New Roman"/>
            <w:color w:val="auto"/>
            <w:kern w:val="0"/>
          </w:rPr>
          <w:t>BCS5 apply to SUL, NR CA, NR DC and</w:t>
        </w:r>
        <w:r>
          <w:rPr>
            <w:rFonts w:ascii="Times New Roman" w:eastAsiaTheme="minorEastAsia" w:hAnsi="Times New Roman" w:cs="Times New Roman"/>
            <w:color w:val="auto"/>
            <w:kern w:val="0"/>
          </w:rPr>
          <w:t xml:space="preserve"> SUL and/or NR CA part of inter-</w:t>
        </w:r>
        <w:r w:rsidRPr="005F623D">
          <w:rPr>
            <w:rFonts w:ascii="Times New Roman" w:eastAsiaTheme="minorEastAsia" w:hAnsi="Times New Roman" w:cs="Times New Roman"/>
            <w:color w:val="auto"/>
            <w:kern w:val="0"/>
          </w:rPr>
          <w:t>band MR-DC while it does not apply to intra</w:t>
        </w:r>
        <w:r>
          <w:rPr>
            <w:rFonts w:ascii="Times New Roman" w:eastAsiaTheme="minorEastAsia" w:hAnsi="Times New Roman" w:cs="Times New Roman"/>
            <w:color w:val="auto"/>
            <w:kern w:val="0"/>
          </w:rPr>
          <w:t>-</w:t>
        </w:r>
        <w:r w:rsidRPr="005F623D">
          <w:rPr>
            <w:rFonts w:ascii="Times New Roman" w:eastAsiaTheme="minorEastAsia" w:hAnsi="Times New Roman" w:cs="Times New Roman"/>
            <w:color w:val="auto"/>
            <w:kern w:val="0"/>
          </w:rPr>
          <w:t>band MR DC.</w:t>
        </w:r>
      </w:ins>
    </w:p>
    <w:p w14:paraId="5D3E04CC" w14:textId="3770CE6D" w:rsidR="00531779" w:rsidRDefault="00531779" w:rsidP="00531779">
      <w:pPr>
        <w:pStyle w:val="B10"/>
        <w:rPr>
          <w:ins w:id="971" w:author="ZTE-Ma Zhifeng" w:date="2022-01-06T12:25:00Z"/>
          <w:rFonts w:ascii="Times New Roman" w:eastAsiaTheme="minorEastAsia" w:hAnsi="Times New Roman" w:cs="Times New Roman"/>
          <w:color w:val="auto"/>
          <w:kern w:val="0"/>
        </w:rPr>
      </w:pPr>
      <w:ins w:id="972" w:author="ZTE-Ma Zhifeng" w:date="2022-01-06T12:25:00Z">
        <w:r w:rsidRPr="005F623D">
          <w:rPr>
            <w:rFonts w:ascii="Times New Roman" w:eastAsiaTheme="minorEastAsia" w:hAnsi="Times New Roman" w:cs="Times New Roman"/>
            <w:color w:val="auto"/>
            <w:kern w:val="0"/>
          </w:rPr>
          <w:t>-</w:t>
        </w:r>
        <w:r w:rsidRPr="005F623D">
          <w:rPr>
            <w:rFonts w:ascii="Times New Roman" w:eastAsiaTheme="minorEastAsia" w:hAnsi="Times New Roman" w:cs="Times New Roman"/>
            <w:color w:val="auto"/>
            <w:kern w:val="0"/>
          </w:rPr>
          <w:tab/>
          <w:t>BCS4</w:t>
        </w:r>
        <w:r>
          <w:rPr>
            <w:rFonts w:ascii="Times New Roman" w:eastAsiaTheme="minorEastAsia" w:hAnsi="Times New Roman" w:cs="Times New Roman"/>
            <w:color w:val="auto"/>
            <w:kern w:val="0"/>
          </w:rPr>
          <w:t>/</w:t>
        </w:r>
        <w:r w:rsidRPr="005F623D">
          <w:rPr>
            <w:rFonts w:ascii="Times New Roman" w:eastAsiaTheme="minorEastAsia" w:hAnsi="Times New Roman" w:cs="Times New Roman"/>
            <w:color w:val="auto"/>
            <w:kern w:val="0"/>
          </w:rPr>
          <w:t xml:space="preserve"> BCS5 shall be requested together, but BCS5 can’t be reported together with BCS4.</w:t>
        </w:r>
      </w:ins>
    </w:p>
    <w:p w14:paraId="2F4AFAD9" w14:textId="77777777" w:rsidR="00531779" w:rsidRDefault="00531779" w:rsidP="00531779">
      <w:pPr>
        <w:pStyle w:val="B10"/>
        <w:rPr>
          <w:ins w:id="973" w:author="ZTE-Ma Zhifeng" w:date="2022-01-06T12:25:00Z"/>
          <w:rFonts w:ascii="Times New Roman" w:eastAsiaTheme="minorEastAsia" w:hAnsi="Times New Roman" w:cs="Times New Roman"/>
          <w:color w:val="auto"/>
          <w:kern w:val="0"/>
        </w:rPr>
      </w:pPr>
      <w:ins w:id="974" w:author="ZTE-Ma Zhifeng" w:date="2022-01-06T12:25:00Z">
        <w:r w:rsidRPr="00487A57">
          <w:rPr>
            <w:rFonts w:ascii="Times New Roman" w:eastAsiaTheme="minorEastAsia" w:hAnsi="Times New Roman" w:cs="Times New Roman"/>
            <w:color w:val="auto"/>
            <w:kern w:val="0"/>
          </w:rPr>
          <w:t>-</w:t>
        </w:r>
        <w:r w:rsidRPr="00487A57">
          <w:rPr>
            <w:rFonts w:ascii="Times New Roman" w:eastAsiaTheme="minorEastAsia" w:hAnsi="Times New Roman" w:cs="Times New Roman"/>
            <w:color w:val="auto"/>
            <w:kern w:val="0"/>
          </w:rPr>
          <w:tab/>
        </w:r>
        <w:r w:rsidRPr="005F623D">
          <w:rPr>
            <w:rFonts w:ascii="Times New Roman" w:eastAsiaTheme="minorEastAsia" w:hAnsi="Times New Roman" w:cs="Times New Roman"/>
            <w:color w:val="auto"/>
            <w:kern w:val="0"/>
          </w:rPr>
          <w:t xml:space="preserve">If needed, traditional BCSs are allowed for all releases. For a new band combination in Rel-17 and onwards, if BCS4/BCS5 are requested, traditional BCSs are allowed but are not needed pending on </w:t>
        </w:r>
        <w:r w:rsidRPr="005F623D">
          <w:rPr>
            <w:rFonts w:ascii="Times New Roman" w:eastAsiaTheme="minorEastAsia" w:hAnsi="Times New Roman" w:cs="Times New Roman" w:hint="eastAsia"/>
            <w:color w:val="auto"/>
            <w:kern w:val="0"/>
          </w:rPr>
          <w:t>t</w:t>
        </w:r>
        <w:r w:rsidRPr="005F623D">
          <w:rPr>
            <w:rFonts w:ascii="Times New Roman" w:eastAsiaTheme="minorEastAsia" w:hAnsi="Times New Roman" w:cs="Times New Roman"/>
            <w:color w:val="auto"/>
            <w:kern w:val="0"/>
          </w:rPr>
          <w:t>he proponents, the network is demanded to recognize BCS4/BCS5.</w:t>
        </w:r>
      </w:ins>
    </w:p>
    <w:p w14:paraId="3C1F77B4" w14:textId="77777777" w:rsidR="00D65FAC" w:rsidRPr="00D65FAC" w:rsidRDefault="00D65FAC" w:rsidP="00CB379B">
      <w:pPr>
        <w:rPr>
          <w:b/>
          <w:color w:val="FF0000"/>
          <w:sz w:val="30"/>
          <w:szCs w:val="30"/>
        </w:rPr>
      </w:pPr>
    </w:p>
    <w:p w14:paraId="1E3FFC79" w14:textId="77777777" w:rsidR="00CB379B" w:rsidRPr="00D450BB" w:rsidRDefault="00CB379B" w:rsidP="00CB379B">
      <w:pPr>
        <w:rPr>
          <w:b/>
          <w:color w:val="FF0000"/>
          <w:sz w:val="30"/>
          <w:szCs w:val="30"/>
        </w:rPr>
      </w:pPr>
      <w:r w:rsidRPr="00D450BB">
        <w:rPr>
          <w:b/>
          <w:color w:val="FF0000"/>
          <w:sz w:val="30"/>
          <w:szCs w:val="30"/>
        </w:rPr>
        <w:t>&lt;&lt; end text proposal &gt;&gt;</w:t>
      </w:r>
    </w:p>
    <w:p w14:paraId="17C57DC2" w14:textId="77777777" w:rsidR="00F0727B" w:rsidRPr="00F0727B" w:rsidRDefault="00F0727B" w:rsidP="00F0727B">
      <w:pPr>
        <w:rPr>
          <w:rFonts w:eastAsiaTheme="minorEastAsia"/>
          <w:lang w:val="en-US" w:eastAsia="zh-CN"/>
        </w:rPr>
      </w:pPr>
    </w:p>
    <w:sectPr w:rsidR="00F0727B" w:rsidRPr="00F0727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F0829" w14:textId="77777777" w:rsidR="002B19FB" w:rsidRDefault="002B19FB" w:rsidP="00363B37">
      <w:pPr>
        <w:spacing w:after="0"/>
      </w:pPr>
      <w:r>
        <w:separator/>
      </w:r>
    </w:p>
  </w:endnote>
  <w:endnote w:type="continuationSeparator" w:id="0">
    <w:p w14:paraId="0BAA38EC" w14:textId="77777777" w:rsidR="002B19FB" w:rsidRDefault="002B19FB" w:rsidP="00363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E2D91" w14:textId="77777777" w:rsidR="002B19FB" w:rsidRDefault="002B19FB" w:rsidP="00363B37">
      <w:pPr>
        <w:spacing w:after="0"/>
      </w:pPr>
      <w:r>
        <w:separator/>
      </w:r>
    </w:p>
  </w:footnote>
  <w:footnote w:type="continuationSeparator" w:id="0">
    <w:p w14:paraId="557A6E49" w14:textId="77777777" w:rsidR="002B19FB" w:rsidRDefault="002B19FB" w:rsidP="00363B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FDC902"/>
    <w:multiLevelType w:val="singleLevel"/>
    <w:tmpl w:val="83FDC902"/>
    <w:lvl w:ilvl="0">
      <w:start w:val="1"/>
      <w:numFmt w:val="bullet"/>
      <w:lvlText w:val="-"/>
      <w:lvlJc w:val="left"/>
      <w:pPr>
        <w:ind w:left="420" w:hanging="420"/>
      </w:pPr>
      <w:rPr>
        <w:rFonts w:ascii="Arial" w:hAnsi="Arial" w:cs="Arial" w:hint="default"/>
      </w:rPr>
    </w:lvl>
  </w:abstractNum>
  <w:abstractNum w:abstractNumId="1">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nsid w:val="FFFFFF7D"/>
    <w:multiLevelType w:val="singleLevel"/>
    <w:tmpl w:val="FFFFFF7D"/>
    <w:lvl w:ilvl="0">
      <w:start w:val="1"/>
      <w:numFmt w:val="decimal"/>
      <w:pStyle w:val="4"/>
      <w:lvlText w:val="%1."/>
      <w:lvlJc w:val="left"/>
      <w:pPr>
        <w:tabs>
          <w:tab w:val="left" w:pos="1620"/>
        </w:tabs>
        <w:ind w:left="1620" w:hanging="360"/>
      </w:pPr>
    </w:lvl>
  </w:abstractNum>
  <w:abstractNum w:abstractNumId="3">
    <w:nsid w:val="FFFFFF7E"/>
    <w:multiLevelType w:val="singleLevel"/>
    <w:tmpl w:val="FFFFFF7E"/>
    <w:lvl w:ilvl="0">
      <w:start w:val="1"/>
      <w:numFmt w:val="decimal"/>
      <w:pStyle w:val="3"/>
      <w:lvlText w:val="%1."/>
      <w:lvlJc w:val="left"/>
      <w:pPr>
        <w:tabs>
          <w:tab w:val="left" w:pos="1200"/>
        </w:tabs>
        <w:ind w:left="1200" w:hanging="360"/>
      </w:pPr>
    </w:lvl>
  </w:abstractNum>
  <w:abstractNum w:abstractNumId="4">
    <w:nsid w:val="FFFFFFFE"/>
    <w:multiLevelType w:val="singleLevel"/>
    <w:tmpl w:val="FFFFFFFF"/>
    <w:lvl w:ilvl="0">
      <w:numFmt w:val="decimal"/>
      <w:lvlText w:val="*"/>
      <w:lvlJc w:val="left"/>
    </w:lvl>
  </w:abstractNum>
  <w:abstractNum w:abstractNumId="5">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3531AB"/>
    <w:multiLevelType w:val="hybridMultilevel"/>
    <w:tmpl w:val="4CD6FB7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0806B69"/>
    <w:multiLevelType w:val="hybridMultilevel"/>
    <w:tmpl w:val="F0885A1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502650"/>
    <w:multiLevelType w:val="multilevel"/>
    <w:tmpl w:val="1CBA71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7"/>
  </w:num>
  <w:num w:numId="3">
    <w:abstractNumId w:val="3"/>
  </w:num>
  <w:num w:numId="4">
    <w:abstractNumId w:val="2"/>
  </w:num>
  <w:num w:numId="5">
    <w:abstractNumId w:val="1"/>
  </w:num>
  <w:num w:numId="6">
    <w:abstractNumId w:val="13"/>
  </w:num>
  <w:num w:numId="7">
    <w:abstractNumId w:val="19"/>
  </w:num>
  <w:num w:numId="8">
    <w:abstractNumId w:val="21"/>
  </w:num>
  <w:num w:numId="9">
    <w:abstractNumId w:val="11"/>
  </w:num>
  <w:num w:numId="10">
    <w:abstractNumId w:val="12"/>
  </w:num>
  <w:num w:numId="11">
    <w:abstractNumId w:val="8"/>
  </w:num>
  <w:num w:numId="12">
    <w:abstractNumId w:val="20"/>
  </w:num>
  <w:num w:numId="13">
    <w:abstractNumId w:val="0"/>
  </w:num>
  <w:num w:numId="14">
    <w:abstractNumId w:val="5"/>
  </w:num>
  <w:num w:numId="15">
    <w:abstractNumId w:val="18"/>
  </w:num>
  <w:num w:numId="16">
    <w:abstractNumId w:val="16"/>
  </w:num>
  <w:num w:numId="17">
    <w:abstractNumId w:val="16"/>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5"/>
  </w:num>
  <w:num w:numId="21">
    <w:abstractNumId w:val="9"/>
  </w:num>
  <w:num w:numId="22">
    <w:abstractNumId w:val="6"/>
  </w:num>
  <w:num w:numId="23">
    <w:abstractNumId w:val="17"/>
  </w:num>
  <w:num w:numId="24">
    <w:abstractNumId w:val="14"/>
  </w:num>
  <w:num w:numId="25">
    <w:abstractNumId w:val="16"/>
  </w:num>
  <w:num w:numId="26">
    <w:abstractNumId w:val="16"/>
  </w:num>
  <w:num w:numId="2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800"/>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3AA"/>
    <w:rsid w:val="000646FC"/>
    <w:rsid w:val="000649E9"/>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E09"/>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117"/>
    <w:rsid w:val="000A531E"/>
    <w:rsid w:val="000A5966"/>
    <w:rsid w:val="000A6074"/>
    <w:rsid w:val="000A683D"/>
    <w:rsid w:val="000A6B30"/>
    <w:rsid w:val="000A7066"/>
    <w:rsid w:val="000A7409"/>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2F9C"/>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57FC4"/>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A7F"/>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D0F"/>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CE7"/>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D7FF2"/>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576"/>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3E7"/>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3B"/>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9FB"/>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69"/>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6FDE"/>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62C"/>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28"/>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D86"/>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0D6A"/>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40"/>
    <w:rsid w:val="00361E51"/>
    <w:rsid w:val="00362155"/>
    <w:rsid w:val="003622A4"/>
    <w:rsid w:val="003628FB"/>
    <w:rsid w:val="00362B1E"/>
    <w:rsid w:val="00362BDC"/>
    <w:rsid w:val="00362BDD"/>
    <w:rsid w:val="003632B1"/>
    <w:rsid w:val="00363AF9"/>
    <w:rsid w:val="00363B37"/>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B5F"/>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997"/>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8A5"/>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588"/>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3B80"/>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44F"/>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97E"/>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3C9"/>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0B3"/>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779"/>
    <w:rsid w:val="00531843"/>
    <w:rsid w:val="00531D8F"/>
    <w:rsid w:val="00532097"/>
    <w:rsid w:val="005326B2"/>
    <w:rsid w:val="00532C94"/>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1F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242"/>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57A"/>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3C91"/>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4B8"/>
    <w:rsid w:val="007335AC"/>
    <w:rsid w:val="00733636"/>
    <w:rsid w:val="00733862"/>
    <w:rsid w:val="007338BF"/>
    <w:rsid w:val="00733DFB"/>
    <w:rsid w:val="00733F85"/>
    <w:rsid w:val="00734543"/>
    <w:rsid w:val="00734A97"/>
    <w:rsid w:val="00734E43"/>
    <w:rsid w:val="007354ED"/>
    <w:rsid w:val="0073577E"/>
    <w:rsid w:val="00735E98"/>
    <w:rsid w:val="00736026"/>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B3"/>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68C"/>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695"/>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134"/>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D0"/>
    <w:rsid w:val="007B5AD4"/>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E1F"/>
    <w:rsid w:val="007C6F1E"/>
    <w:rsid w:val="007C77F2"/>
    <w:rsid w:val="007C7987"/>
    <w:rsid w:val="007C7A2B"/>
    <w:rsid w:val="007C7FEA"/>
    <w:rsid w:val="007D003B"/>
    <w:rsid w:val="007D021B"/>
    <w:rsid w:val="007D0250"/>
    <w:rsid w:val="007D0542"/>
    <w:rsid w:val="007D09D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472"/>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62B"/>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876"/>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74"/>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CCB"/>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1EE"/>
    <w:rsid w:val="0092567E"/>
    <w:rsid w:val="009257B6"/>
    <w:rsid w:val="00925924"/>
    <w:rsid w:val="009259F2"/>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174"/>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14E"/>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0850"/>
    <w:rsid w:val="009C0DB8"/>
    <w:rsid w:val="009C11AB"/>
    <w:rsid w:val="009C15CB"/>
    <w:rsid w:val="009C16C1"/>
    <w:rsid w:val="009C16FF"/>
    <w:rsid w:val="009C1BFF"/>
    <w:rsid w:val="009C1E1C"/>
    <w:rsid w:val="009C1FE9"/>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9B8"/>
    <w:rsid w:val="009E0DD1"/>
    <w:rsid w:val="009E13D3"/>
    <w:rsid w:val="009E146C"/>
    <w:rsid w:val="009E16BD"/>
    <w:rsid w:val="009E17F1"/>
    <w:rsid w:val="009E1821"/>
    <w:rsid w:val="009E199D"/>
    <w:rsid w:val="009E2386"/>
    <w:rsid w:val="009E2B52"/>
    <w:rsid w:val="009E2DEF"/>
    <w:rsid w:val="009E360D"/>
    <w:rsid w:val="009E38E8"/>
    <w:rsid w:val="009E3A9D"/>
    <w:rsid w:val="009E3B08"/>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71"/>
    <w:rsid w:val="00A361E7"/>
    <w:rsid w:val="00A36A77"/>
    <w:rsid w:val="00A36BAA"/>
    <w:rsid w:val="00A372EF"/>
    <w:rsid w:val="00A3755C"/>
    <w:rsid w:val="00A376FA"/>
    <w:rsid w:val="00A37F38"/>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DC"/>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02F"/>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94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667"/>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643"/>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254"/>
    <w:rsid w:val="00BA350E"/>
    <w:rsid w:val="00BA3E8D"/>
    <w:rsid w:val="00BA40CD"/>
    <w:rsid w:val="00BA42DE"/>
    <w:rsid w:val="00BA4A47"/>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867"/>
    <w:rsid w:val="00BB5CC0"/>
    <w:rsid w:val="00BB610E"/>
    <w:rsid w:val="00BB6672"/>
    <w:rsid w:val="00BB6A53"/>
    <w:rsid w:val="00BB6C51"/>
    <w:rsid w:val="00BB726A"/>
    <w:rsid w:val="00BB776F"/>
    <w:rsid w:val="00BB7F0B"/>
    <w:rsid w:val="00BC0161"/>
    <w:rsid w:val="00BC0534"/>
    <w:rsid w:val="00BC0A8E"/>
    <w:rsid w:val="00BC0AD2"/>
    <w:rsid w:val="00BC0ADB"/>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8D1"/>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170"/>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57FFD"/>
    <w:rsid w:val="00C60185"/>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8F1"/>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97B64"/>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4C5B"/>
    <w:rsid w:val="00CB5099"/>
    <w:rsid w:val="00CB60CB"/>
    <w:rsid w:val="00CB6EB6"/>
    <w:rsid w:val="00CB71A6"/>
    <w:rsid w:val="00CB75FB"/>
    <w:rsid w:val="00CB7917"/>
    <w:rsid w:val="00CB7EED"/>
    <w:rsid w:val="00CC004A"/>
    <w:rsid w:val="00CC00F2"/>
    <w:rsid w:val="00CC0240"/>
    <w:rsid w:val="00CC038C"/>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39E9"/>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1E7"/>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5FAC"/>
    <w:rsid w:val="00D6623A"/>
    <w:rsid w:val="00D6676C"/>
    <w:rsid w:val="00D6679D"/>
    <w:rsid w:val="00D67393"/>
    <w:rsid w:val="00D67786"/>
    <w:rsid w:val="00D679F2"/>
    <w:rsid w:val="00D67B64"/>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032"/>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2D9"/>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E01"/>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328"/>
    <w:rsid w:val="00E60831"/>
    <w:rsid w:val="00E6095B"/>
    <w:rsid w:val="00E60F71"/>
    <w:rsid w:val="00E61597"/>
    <w:rsid w:val="00E61DC9"/>
    <w:rsid w:val="00E61F23"/>
    <w:rsid w:val="00E61FAA"/>
    <w:rsid w:val="00E6244D"/>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8D"/>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7C6"/>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2E3"/>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E0"/>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DC4"/>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053"/>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442"/>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116A6"/>
  <w15:docId w15:val="{0E34A697-119F-4C6C-AA2F-6ABDA8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sz w:val="22"/>
      <w:lang w:val="en-GB" w:eastAsia="en-US"/>
    </w:rPr>
  </w:style>
  <w:style w:type="paragraph" w:styleId="1">
    <w:name w:val="heading 1"/>
    <w:next w:val="a"/>
    <w:link w:val="1Char"/>
    <w:qFormat/>
    <w:pPr>
      <w:keepNext/>
      <w:keepLines/>
      <w:pBdr>
        <w:top w:val="single" w:sz="12" w:space="3" w:color="auto"/>
      </w:pBdr>
      <w:tabs>
        <w:tab w:val="left" w:pos="420"/>
      </w:tabs>
      <w:spacing w:before="240" w:after="180"/>
      <w:outlineLvl w:val="0"/>
    </w:pPr>
    <w:rPr>
      <w:rFonts w:ascii="Arial" w:eastAsia="MS Mincho" w:hAnsi="Arial"/>
      <w:sz w:val="36"/>
      <w:lang w:val="en-GB" w:eastAsia="en-US"/>
    </w:rPr>
  </w:style>
  <w:style w:type="paragraph" w:styleId="2">
    <w:name w:val="heading 2"/>
    <w:basedOn w:val="1"/>
    <w:next w:val="a"/>
    <w:link w:val="2Char"/>
    <w:qFormat/>
    <w:p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basedOn w:val="2"/>
    <w:next w:val="a"/>
    <w:link w:val="3Char"/>
    <w:qFormat/>
    <w:pPr>
      <w:numPr>
        <w:ilvl w:val="2"/>
      </w:numPr>
      <w:spacing w:before="120"/>
      <w:outlineLvl w:val="2"/>
    </w:pPr>
  </w:style>
  <w:style w:type="paragraph" w:styleId="40">
    <w:name w:val="heading 4"/>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1"/>
    <w:qFormat/>
    <w:pPr>
      <w:spacing w:after="120"/>
      <w:jc w:val="both"/>
    </w:pPr>
    <w:rPr>
      <w:rFonts w:ascii="Arial" w:eastAsia="宋体" w:hAnsi="Arial" w:cs="Arial"/>
      <w:color w:val="0000FF"/>
      <w:kern w:val="2"/>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Courier New" w:cs="Courier New"/>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2"/>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1"/>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e">
    <w:name w:val="List Paragraph"/>
    <w:basedOn w:val="a"/>
    <w:link w:val="Char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0"/>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1Char">
    <w:name w:val="标题 1 Char"/>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Char1">
    <w:name w:val="正文文本 Char"/>
    <w:link w:val="af"/>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Char0">
    <w:name w:val="批注文字 Char"/>
    <w:basedOn w:val="a0"/>
    <w:link w:val="ac"/>
    <w:qFormat/>
    <w:rPr>
      <w:sz w:val="22"/>
      <w:lang w:val="en-GB" w:eastAsia="en-US"/>
    </w:rPr>
  </w:style>
  <w:style w:type="character" w:customStyle="1" w:styleId="3Char">
    <w:name w:val="标题 3 Char"/>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2">
    <w:name w:val="页眉 Char"/>
    <w:link w:val="af7"/>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0">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rsid w:val="00B956BB"/>
    <w:pPr>
      <w:overflowPunct w:val="0"/>
      <w:autoSpaceDE w:val="0"/>
      <w:autoSpaceDN w:val="0"/>
      <w:adjustRightInd w:val="0"/>
      <w:ind w:firstLineChars="200" w:firstLine="420"/>
      <w:textAlignment w:val="baseline"/>
    </w:pPr>
    <w:rPr>
      <w:sz w:val="20"/>
      <w:lang w:val="en-US" w:eastAsia="zh-CN"/>
    </w:rPr>
  </w:style>
  <w:style w:type="character" w:customStyle="1" w:styleId="Char3">
    <w:name w:val="列出段落 Char"/>
    <w:link w:val="affe"/>
    <w:uiPriority w:val="34"/>
    <w:qFormat/>
    <w:locked/>
    <w:rsid w:val="00D65FAC"/>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55351604">
      <w:bodyDiv w:val="1"/>
      <w:marLeft w:val="0"/>
      <w:marRight w:val="0"/>
      <w:marTop w:val="0"/>
      <w:marBottom w:val="0"/>
      <w:divBdr>
        <w:top w:val="none" w:sz="0" w:space="0" w:color="auto"/>
        <w:left w:val="none" w:sz="0" w:space="0" w:color="auto"/>
        <w:bottom w:val="none" w:sz="0" w:space="0" w:color="auto"/>
        <w:right w:val="none" w:sz="0" w:space="0" w:color="auto"/>
      </w:divBdr>
    </w:div>
    <w:div w:id="385299723">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544148359">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1004163850">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100295226">
      <w:bodyDiv w:val="1"/>
      <w:marLeft w:val="0"/>
      <w:marRight w:val="0"/>
      <w:marTop w:val="0"/>
      <w:marBottom w:val="0"/>
      <w:divBdr>
        <w:top w:val="none" w:sz="0" w:space="0" w:color="auto"/>
        <w:left w:val="none" w:sz="0" w:space="0" w:color="auto"/>
        <w:bottom w:val="none" w:sz="0" w:space="0" w:color="auto"/>
        <w:right w:val="none" w:sz="0" w:space="0" w:color="auto"/>
      </w:divBdr>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38905880">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349718293">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420953275">
      <w:bodyDiv w:val="1"/>
      <w:marLeft w:val="0"/>
      <w:marRight w:val="0"/>
      <w:marTop w:val="0"/>
      <w:marBottom w:val="0"/>
      <w:divBdr>
        <w:top w:val="none" w:sz="0" w:space="0" w:color="auto"/>
        <w:left w:val="none" w:sz="0" w:space="0" w:color="auto"/>
        <w:bottom w:val="none" w:sz="0" w:space="0" w:color="auto"/>
        <w:right w:val="none" w:sz="0" w:space="0" w:color="auto"/>
      </w:divBdr>
    </w:div>
    <w:div w:id="1505246737">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1833833447">
      <w:bodyDiv w:val="1"/>
      <w:marLeft w:val="0"/>
      <w:marRight w:val="0"/>
      <w:marTop w:val="0"/>
      <w:marBottom w:val="0"/>
      <w:divBdr>
        <w:top w:val="none" w:sz="0" w:space="0" w:color="auto"/>
        <w:left w:val="none" w:sz="0" w:space="0" w:color="auto"/>
        <w:bottom w:val="none" w:sz="0" w:space="0" w:color="auto"/>
        <w:right w:val="none" w:sz="0" w:space="0" w:color="auto"/>
      </w:divBdr>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3271</TotalTime>
  <Pages>4</Pages>
  <Words>1417</Words>
  <Characters>8079</Characters>
  <Application>Microsoft Office Word</Application>
  <DocSecurity>0</DocSecurity>
  <Lines>67</Lines>
  <Paragraphs>18</Paragraphs>
  <ScaleCrop>false</ScaleCrop>
  <Company>ZTE</Company>
  <LinksUpToDate>false</LinksUpToDate>
  <CharactersWithSpaces>9478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Zhou Wubin</dc:creator>
  <cp:keywords>3GPP RAN WG4</cp:keywords>
  <cp:lastModifiedBy>ZTE-Ma Zhifeng</cp:lastModifiedBy>
  <cp:revision>172</cp:revision>
  <cp:lastPrinted>2019-05-07T07:50:00Z</cp:lastPrinted>
  <dcterms:created xsi:type="dcterms:W3CDTF">2021-10-16T15:17:00Z</dcterms:created>
  <dcterms:modified xsi:type="dcterms:W3CDTF">2022-01-10T09:09:00Z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y fmtid="{D5CDD505-2E9C-101B-9397-08002B2CF9AE}" pid="17" name="CWM3ca2860043a7499f931999b1cc9ecc74">
    <vt:lpwstr>CWMavAASupmvRjqPJfQd0PIFdAo8C9QWaCCeMQBtubBOX+GqMLZebW4Q0IiPNOIztwW8pl9QL/oIFZD8jIoKE/j3Q==</vt:lpwstr>
  </property>
</Properties>
</file>